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F60F6" w14:textId="6BFCAFE8" w:rsidR="002560CF" w:rsidRDefault="002560CF" w:rsidP="002560CF">
      <w:pPr>
        <w:pStyle w:val="3GPPHeader"/>
        <w:spacing w:after="60"/>
        <w:rPr>
          <w:sz w:val="32"/>
          <w:szCs w:val="32"/>
          <w:highlight w:val="yellow"/>
        </w:rPr>
      </w:pPr>
      <w:r>
        <w:t>3GPP TSG-RAN WG2 #103</w:t>
      </w:r>
      <w:r>
        <w:tab/>
      </w:r>
      <w:r>
        <w:rPr>
          <w:sz w:val="32"/>
          <w:szCs w:val="32"/>
        </w:rPr>
        <w:t>R2-18</w:t>
      </w:r>
      <w:r w:rsidR="00694157">
        <w:rPr>
          <w:sz w:val="32"/>
          <w:szCs w:val="32"/>
        </w:rPr>
        <w:t>12016</w:t>
      </w:r>
    </w:p>
    <w:p w14:paraId="55B7AAE9" w14:textId="08178876" w:rsidR="002560CF" w:rsidRDefault="002560CF" w:rsidP="002560CF">
      <w:pPr>
        <w:tabs>
          <w:tab w:val="left" w:pos="1701"/>
          <w:tab w:val="right" w:pos="9639"/>
        </w:tabs>
        <w:spacing w:after="240"/>
        <w:rPr>
          <w:b/>
          <w:sz w:val="24"/>
        </w:rPr>
      </w:pPr>
      <w:r>
        <w:rPr>
          <w:b/>
          <w:sz w:val="24"/>
        </w:rPr>
        <w:t>Gothenburg, Sweden, 20</w:t>
      </w:r>
      <w:r>
        <w:rPr>
          <w:b/>
          <w:sz w:val="24"/>
          <w:vertAlign w:val="superscript"/>
        </w:rPr>
        <w:t>th</w:t>
      </w:r>
      <w:r>
        <w:rPr>
          <w:b/>
          <w:sz w:val="24"/>
        </w:rPr>
        <w:t xml:space="preserve"> – 24</w:t>
      </w:r>
      <w:r>
        <w:rPr>
          <w:b/>
          <w:sz w:val="24"/>
          <w:vertAlign w:val="superscript"/>
        </w:rPr>
        <w:t>th</w:t>
      </w:r>
      <w:r>
        <w:rPr>
          <w:b/>
          <w:sz w:val="24"/>
        </w:rPr>
        <w:t xml:space="preserve"> August 2018</w:t>
      </w:r>
      <w:r>
        <w:tab/>
      </w:r>
      <w:r>
        <w:rPr>
          <w:b/>
          <w:sz w:val="24"/>
        </w:rPr>
        <w:t>(Revision of R2-</w:t>
      </w:r>
      <w:r w:rsidRPr="002560CF">
        <w:rPr>
          <w:b/>
          <w:sz w:val="24"/>
        </w:rPr>
        <w:t>1809948</w:t>
      </w:r>
      <w:r>
        <w:rPr>
          <w:b/>
          <w:sz w:val="24"/>
        </w:rPr>
        <w:t>)</w:t>
      </w:r>
    </w:p>
    <w:p w14:paraId="02249C11" w14:textId="77777777" w:rsidR="002560CF" w:rsidRDefault="002560CF" w:rsidP="002560CF">
      <w:pPr>
        <w:pStyle w:val="3GPPHeader"/>
      </w:pPr>
    </w:p>
    <w:p w14:paraId="5183EF79" w14:textId="3D7A6CBF" w:rsidR="002560CF" w:rsidRDefault="002560CF" w:rsidP="002560CF">
      <w:pPr>
        <w:pStyle w:val="3GPPHeader"/>
        <w:rPr>
          <w:sz w:val="22"/>
          <w:szCs w:val="22"/>
        </w:rPr>
      </w:pPr>
      <w:r>
        <w:rPr>
          <w:sz w:val="22"/>
          <w:szCs w:val="22"/>
        </w:rPr>
        <w:t>Agenda Item:</w:t>
      </w:r>
      <w:r>
        <w:rPr>
          <w:sz w:val="22"/>
          <w:szCs w:val="22"/>
        </w:rPr>
        <w:tab/>
      </w:r>
      <w:r w:rsidR="001F1EBE" w:rsidRPr="001F1EBE">
        <w:rPr>
          <w:sz w:val="22"/>
          <w:szCs w:val="22"/>
        </w:rPr>
        <w:t>10.5.3</w:t>
      </w:r>
      <w:r w:rsidRPr="001F1EBE">
        <w:rPr>
          <w:sz w:val="22"/>
          <w:szCs w:val="22"/>
        </w:rPr>
        <w:t>.</w:t>
      </w:r>
    </w:p>
    <w:p w14:paraId="68983CC6" w14:textId="02DB14F4" w:rsidR="00865ABB" w:rsidRDefault="00865ABB" w:rsidP="00865ABB">
      <w:pPr>
        <w:pStyle w:val="3GPPHeader"/>
        <w:rPr>
          <w:rFonts w:cs="Arial"/>
          <w:sz w:val="22"/>
        </w:rPr>
      </w:pPr>
      <w:r w:rsidRPr="00345BED">
        <w:rPr>
          <w:rFonts w:cs="Arial"/>
          <w:sz w:val="22"/>
        </w:rPr>
        <w:t>Source:</w:t>
      </w:r>
      <w:r w:rsidRPr="00345BED">
        <w:rPr>
          <w:rFonts w:cs="Arial"/>
          <w:sz w:val="22"/>
        </w:rPr>
        <w:tab/>
        <w:t>Ericsson</w:t>
      </w:r>
    </w:p>
    <w:p w14:paraId="596B6A9A" w14:textId="75F5897A" w:rsidR="007B3C8C" w:rsidRPr="008B06C8" w:rsidRDefault="007B3C8C" w:rsidP="007B3C8C">
      <w:pPr>
        <w:pStyle w:val="3GPPHeader"/>
        <w:rPr>
          <w:sz w:val="22"/>
          <w:szCs w:val="22"/>
        </w:rPr>
      </w:pPr>
      <w:r>
        <w:rPr>
          <w:sz w:val="22"/>
          <w:szCs w:val="22"/>
        </w:rPr>
        <w:t>Title:</w:t>
      </w:r>
      <w:r w:rsidRPr="00CE0424">
        <w:rPr>
          <w:sz w:val="22"/>
          <w:szCs w:val="22"/>
        </w:rPr>
        <w:tab/>
      </w:r>
      <w:r w:rsidR="004D3CEC">
        <w:rPr>
          <w:sz w:val="22"/>
          <w:szCs w:val="22"/>
        </w:rPr>
        <w:t xml:space="preserve">NR </w:t>
      </w:r>
      <w:r w:rsidR="00D5741C">
        <w:rPr>
          <w:sz w:val="22"/>
          <w:szCs w:val="22"/>
        </w:rPr>
        <w:t>RRC</w:t>
      </w:r>
      <w:r w:rsidR="0063157D">
        <w:rPr>
          <w:sz w:val="22"/>
          <w:szCs w:val="22"/>
        </w:rPr>
        <w:t xml:space="preserve"> </w:t>
      </w:r>
      <w:r w:rsidR="007C3025">
        <w:rPr>
          <w:sz w:val="22"/>
          <w:szCs w:val="22"/>
        </w:rPr>
        <w:t>design</w:t>
      </w:r>
      <w:r w:rsidR="0063157D">
        <w:rPr>
          <w:sz w:val="22"/>
          <w:szCs w:val="22"/>
        </w:rPr>
        <w:t xml:space="preserve"> </w:t>
      </w:r>
      <w:r w:rsidR="007C3025">
        <w:rPr>
          <w:sz w:val="22"/>
          <w:szCs w:val="22"/>
        </w:rPr>
        <w:t xml:space="preserve">principles </w:t>
      </w:r>
      <w:r w:rsidR="00D5741C">
        <w:rPr>
          <w:sz w:val="22"/>
          <w:szCs w:val="22"/>
        </w:rPr>
        <w:t>for N</w:t>
      </w:r>
      <w:r w:rsidR="00B1186D">
        <w:rPr>
          <w:sz w:val="22"/>
          <w:szCs w:val="22"/>
        </w:rPr>
        <w:t>E-DC</w:t>
      </w:r>
      <w:r w:rsidR="00711BAA" w:rsidRPr="00711BAA">
        <w:rPr>
          <w:noProof/>
          <w:szCs w:val="24"/>
          <w:lang w:eastAsia="en-GB"/>
        </w:rPr>
        <w:t xml:space="preserve"> </w:t>
      </w:r>
    </w:p>
    <w:p w14:paraId="4A134FFC" w14:textId="5FB34E5E" w:rsidR="002D5FB1" w:rsidRPr="008C7695" w:rsidRDefault="007B3C8C" w:rsidP="002D5FB1">
      <w:pPr>
        <w:pStyle w:val="3GPPHeader"/>
        <w:rPr>
          <w:sz w:val="22"/>
          <w:szCs w:val="22"/>
        </w:rPr>
      </w:pPr>
      <w:r w:rsidRPr="008C7695">
        <w:rPr>
          <w:sz w:val="22"/>
          <w:szCs w:val="22"/>
        </w:rPr>
        <w:t xml:space="preserve">Document: </w:t>
      </w:r>
      <w:r w:rsidRPr="008C7695">
        <w:rPr>
          <w:sz w:val="22"/>
          <w:szCs w:val="22"/>
        </w:rPr>
        <w:tab/>
        <w:t xml:space="preserve">Discussion, </w:t>
      </w:r>
      <w:r w:rsidR="002D5FB1" w:rsidRPr="008C7695">
        <w:rPr>
          <w:sz w:val="22"/>
          <w:szCs w:val="22"/>
        </w:rPr>
        <w:t>Decision</w:t>
      </w:r>
    </w:p>
    <w:p w14:paraId="61F04FF9" w14:textId="77777777" w:rsidR="002D5FB1" w:rsidRPr="008C7695" w:rsidRDefault="002D5FB1" w:rsidP="002D5FB1"/>
    <w:p w14:paraId="5B38E84F" w14:textId="77777777" w:rsidR="002D5FB1" w:rsidRPr="008C7695" w:rsidRDefault="002D5FB1" w:rsidP="00A11CCF">
      <w:pPr>
        <w:pStyle w:val="Heading1"/>
        <w:numPr>
          <w:ilvl w:val="0"/>
          <w:numId w:val="10"/>
        </w:numPr>
        <w:textAlignment w:val="auto"/>
      </w:pPr>
      <w:r w:rsidRPr="008C7695">
        <w:t>Introduction</w:t>
      </w:r>
    </w:p>
    <w:p w14:paraId="142090D4" w14:textId="64BC72F0" w:rsidR="00817345" w:rsidRDefault="000C4228" w:rsidP="00E52374">
      <w:r>
        <w:t xml:space="preserve">RAN2 </w:t>
      </w:r>
      <w:r w:rsidR="00451525">
        <w:t>ha</w:t>
      </w:r>
      <w:r>
        <w:t>s</w:t>
      </w:r>
      <w:r w:rsidR="00451525">
        <w:t xml:space="preserve"> not </w:t>
      </w:r>
      <w:r w:rsidR="0001608D">
        <w:t>so far agreed</w:t>
      </w:r>
      <w:r>
        <w:t xml:space="preserve"> </w:t>
      </w:r>
      <w:r w:rsidR="0001608D">
        <w:t>on the RRC design details</w:t>
      </w:r>
      <w:r w:rsidR="00747D54">
        <w:t xml:space="preserve"> </w:t>
      </w:r>
      <w:r w:rsidR="0001608D">
        <w:t>regarding</w:t>
      </w:r>
      <w:r w:rsidR="00747D54">
        <w:t xml:space="preserve"> </w:t>
      </w:r>
      <w:r w:rsidR="001F418A">
        <w:t>NR-E-UTRA Dual Connectivity (NE-DC)</w:t>
      </w:r>
      <w:r>
        <w:t>.</w:t>
      </w:r>
      <w:r w:rsidR="00E52374">
        <w:t xml:space="preserve"> </w:t>
      </w:r>
      <w:r w:rsidR="007F0921" w:rsidRPr="00BF74FD">
        <w:rPr>
          <w:rFonts w:cs="Arial"/>
          <w:lang w:val="en-US"/>
        </w:rPr>
        <w:t>I</w:t>
      </w:r>
      <w:r w:rsidR="007F0921">
        <w:rPr>
          <w:rFonts w:cs="Arial"/>
          <w:lang w:val="en-US"/>
        </w:rPr>
        <w:t xml:space="preserve">n </w:t>
      </w:r>
      <w:r w:rsidR="00E52374">
        <w:rPr>
          <w:rFonts w:cs="Arial"/>
          <w:lang w:val="en-US"/>
        </w:rPr>
        <w:t xml:space="preserve">order to </w:t>
      </w:r>
      <w:r w:rsidR="009A787A">
        <w:rPr>
          <w:rFonts w:cs="Arial"/>
          <w:lang w:val="en-US"/>
        </w:rPr>
        <w:t>ensure</w:t>
      </w:r>
      <w:r w:rsidR="000252BF">
        <w:rPr>
          <w:rFonts w:cs="Arial"/>
          <w:lang w:val="en-US"/>
        </w:rPr>
        <w:t xml:space="preserve"> the</w:t>
      </w:r>
      <w:r w:rsidR="00E52374">
        <w:rPr>
          <w:rFonts w:cs="Arial"/>
          <w:lang w:val="en-US"/>
        </w:rPr>
        <w:t xml:space="preserve"> progress</w:t>
      </w:r>
      <w:r w:rsidR="007F0921">
        <w:rPr>
          <w:rFonts w:cs="Arial"/>
          <w:lang w:val="en-US"/>
        </w:rPr>
        <w:t>, we will be discussing</w:t>
      </w:r>
      <w:r w:rsidR="008432AC">
        <w:rPr>
          <w:rFonts w:cs="Arial"/>
          <w:lang w:val="en-US"/>
        </w:rPr>
        <w:t xml:space="preserve"> </w:t>
      </w:r>
      <w:r w:rsidR="00D5741C">
        <w:t>th</w:t>
      </w:r>
      <w:r w:rsidR="004B138F">
        <w:t xml:space="preserve">e RRC design principles </w:t>
      </w:r>
      <w:r w:rsidR="004658AE">
        <w:t>for NE-DC</w:t>
      </w:r>
      <w:r w:rsidR="0001608D" w:rsidRPr="0001608D">
        <w:rPr>
          <w:rFonts w:cs="Arial"/>
          <w:lang w:val="en-US"/>
        </w:rPr>
        <w:t xml:space="preserve"> </w:t>
      </w:r>
      <w:r w:rsidR="0001608D">
        <w:rPr>
          <w:rFonts w:cs="Arial"/>
          <w:lang w:val="en-US"/>
        </w:rPr>
        <w:t xml:space="preserve">in this contribution, </w:t>
      </w:r>
      <w:r w:rsidR="00954FF3">
        <w:t xml:space="preserve">both from </w:t>
      </w:r>
      <w:r w:rsidR="000A27DC">
        <w:t xml:space="preserve">the </w:t>
      </w:r>
      <w:r w:rsidR="00954FF3">
        <w:t>RRC architecture and ASN.1 design perspectives</w:t>
      </w:r>
      <w:r w:rsidR="00817345" w:rsidRPr="008432AC">
        <w:t>.</w:t>
      </w:r>
    </w:p>
    <w:p w14:paraId="3624DC25" w14:textId="68F30B54" w:rsidR="002D5FB1" w:rsidRPr="001952C1" w:rsidRDefault="002D5FB1" w:rsidP="00A11CCF">
      <w:pPr>
        <w:pStyle w:val="Heading1"/>
        <w:numPr>
          <w:ilvl w:val="0"/>
          <w:numId w:val="10"/>
        </w:numPr>
        <w:textAlignment w:val="auto"/>
        <w:rPr>
          <w:i/>
        </w:rPr>
      </w:pPr>
      <w:bookmarkStart w:id="0" w:name="_Ref178064866"/>
      <w:r w:rsidRPr="002849FE">
        <w:t>Discussion</w:t>
      </w:r>
      <w:bookmarkEnd w:id="0"/>
    </w:p>
    <w:p w14:paraId="3EA7EE33" w14:textId="2156A0AE" w:rsidR="00585EB7" w:rsidRDefault="00227A7B" w:rsidP="00585EB7">
      <w:pPr>
        <w:pStyle w:val="Heading2"/>
        <w:numPr>
          <w:ilvl w:val="1"/>
          <w:numId w:val="10"/>
        </w:numPr>
        <w:textAlignment w:val="auto"/>
      </w:pPr>
      <w:r>
        <w:t xml:space="preserve">RRC </w:t>
      </w:r>
      <w:r w:rsidR="00FC1459">
        <w:t>baseline</w:t>
      </w:r>
      <w:r>
        <w:t xml:space="preserve"> for </w:t>
      </w:r>
      <w:r w:rsidR="00A010C1">
        <w:t>NE-DC</w:t>
      </w:r>
    </w:p>
    <w:p w14:paraId="0C805854" w14:textId="170E851C" w:rsidR="00637B47" w:rsidRDefault="00637B47" w:rsidP="008A7A75">
      <w:pPr>
        <w:rPr>
          <w:lang w:val="en-US"/>
        </w:rPr>
      </w:pPr>
      <w:r>
        <w:t>In EN-DC</w:t>
      </w:r>
      <w:r w:rsidR="00D81BE4">
        <w:t>, as the primarily specified DC scenario</w:t>
      </w:r>
      <w:r>
        <w:t>, we agreed that</w:t>
      </w:r>
      <w:r w:rsidRPr="00D40411">
        <w:t xml:space="preserve"> </w:t>
      </w:r>
      <w:r>
        <w:t>the</w:t>
      </w:r>
      <w:r w:rsidR="001F418A">
        <w:t xml:space="preserve"> both MN and SN</w:t>
      </w:r>
      <w:r>
        <w:t xml:space="preserve"> </w:t>
      </w:r>
      <w:r w:rsidR="0001608D">
        <w:t xml:space="preserve">can </w:t>
      </w:r>
      <w:r>
        <w:t xml:space="preserve">generate ASN.1 </w:t>
      </w:r>
      <w:r>
        <w:fldChar w:fldCharType="begin"/>
      </w:r>
      <w:r>
        <w:instrText xml:space="preserve"> REF _Ref488531688 \r \h </w:instrText>
      </w:r>
      <w:r>
        <w:fldChar w:fldCharType="separate"/>
      </w:r>
      <w:r w:rsidR="00D64876">
        <w:t>[1]</w:t>
      </w:r>
      <w:r>
        <w:fldChar w:fldCharType="end"/>
      </w:r>
      <w:r>
        <w:t xml:space="preserve">. In addition, it was agreed that ASN.1 generated by the secondary node (SN) can be transported by the master node (MN) at least in some cases, e.g., for the first configuration or the configurations requiring capability coordination between MN and SN. Furthermore, while </w:t>
      </w:r>
      <w:r w:rsidRPr="00FB7F22">
        <w:t>LTE RRC Connection Reconfiguration message is</w:t>
      </w:r>
      <w:r>
        <w:t xml:space="preserve"> </w:t>
      </w:r>
      <w:r w:rsidRPr="00FB7F22">
        <w:t>re-used</w:t>
      </w:r>
      <w:r>
        <w:t xml:space="preserve">, NR lower layer configuration generated by </w:t>
      </w:r>
      <w:r w:rsidRPr="00FB7F22">
        <w:t>NR RRC</w:t>
      </w:r>
      <w:r>
        <w:t xml:space="preserve"> </w:t>
      </w:r>
      <w:r w:rsidR="00856DDC">
        <w:t>is</w:t>
      </w:r>
      <w:r w:rsidRPr="00FB7F22">
        <w:t xml:space="preserve"> encapsulated into the LTE RRC message</w:t>
      </w:r>
      <w:r>
        <w:t xml:space="preserve"> as an NR RRC </w:t>
      </w:r>
      <w:r w:rsidR="001F418A">
        <w:t>message</w:t>
      </w:r>
      <w:r>
        <w:t>. Further, it was decided that s</w:t>
      </w:r>
      <w:r w:rsidRPr="00FB7F22">
        <w:t>eparate</w:t>
      </w:r>
      <w:r>
        <w:t xml:space="preserve"> containers for NR PDCP configurations are used allowing</w:t>
      </w:r>
      <w:r w:rsidRPr="00FB7F22">
        <w:t xml:space="preserve"> flexible mapping between NR PDCP entities and lower layers (LTE or NR)</w:t>
      </w:r>
      <w:r>
        <w:t>.</w:t>
      </w:r>
    </w:p>
    <w:p w14:paraId="0338BD78" w14:textId="51B5B1C0" w:rsidR="00CD3AA2" w:rsidRPr="00FB34D5" w:rsidRDefault="0001608D" w:rsidP="00D40411">
      <w:pPr>
        <w:rPr>
          <w:lang w:val="en-US"/>
        </w:rPr>
      </w:pPr>
      <w:r>
        <w:rPr>
          <w:lang w:val="en-US"/>
        </w:rPr>
        <w:t>As a n</w:t>
      </w:r>
      <w:r w:rsidR="00637B47">
        <w:rPr>
          <w:lang w:val="en-US"/>
        </w:rPr>
        <w:t>ext</w:t>
      </w:r>
      <w:r>
        <w:rPr>
          <w:lang w:val="en-US"/>
        </w:rPr>
        <w:t xml:space="preserve"> step</w:t>
      </w:r>
      <w:r w:rsidR="00637B47">
        <w:rPr>
          <w:lang w:val="en-US"/>
        </w:rPr>
        <w:t>, we need to specify the RRC design principles for the</w:t>
      </w:r>
      <w:r w:rsidR="006214A0">
        <w:rPr>
          <w:lang w:val="en-US"/>
        </w:rPr>
        <w:t xml:space="preserve"> MR-</w:t>
      </w:r>
      <w:r w:rsidR="00637B47">
        <w:rPr>
          <w:lang w:val="en-US"/>
        </w:rPr>
        <w:t xml:space="preserve">DC cases. </w:t>
      </w:r>
      <w:r w:rsidR="008A7A75">
        <w:rPr>
          <w:lang w:val="en-US"/>
        </w:rPr>
        <w:t xml:space="preserve">Considering that we have </w:t>
      </w:r>
      <w:r w:rsidR="00637B47">
        <w:rPr>
          <w:lang w:val="en-US"/>
        </w:rPr>
        <w:t>other</w:t>
      </w:r>
      <w:r w:rsidR="009B5E49">
        <w:rPr>
          <w:lang w:val="en-US"/>
        </w:rPr>
        <w:t xml:space="preserve"> multi-RAT</w:t>
      </w:r>
      <w:r w:rsidR="008A7A75">
        <w:rPr>
          <w:lang w:val="en-US"/>
        </w:rPr>
        <w:t xml:space="preserve"> DC cases</w:t>
      </w:r>
      <w:r w:rsidR="00637B47">
        <w:rPr>
          <w:lang w:val="en-US"/>
        </w:rPr>
        <w:t xml:space="preserve"> in addition to EN-DC</w:t>
      </w:r>
      <w:r w:rsidR="008A7A75">
        <w:rPr>
          <w:lang w:val="en-US"/>
        </w:rPr>
        <w:t xml:space="preserve">, i.e., </w:t>
      </w:r>
      <w:r w:rsidR="007F2E50" w:rsidRPr="00700DC5">
        <w:t>NE-DC</w:t>
      </w:r>
      <w:r w:rsidR="007F2E50">
        <w:t xml:space="preserve"> (Option 4)</w:t>
      </w:r>
      <w:r w:rsidR="008A7A75" w:rsidRPr="00700DC5">
        <w:t xml:space="preserve">, </w:t>
      </w:r>
      <w:r>
        <w:t>NG</w:t>
      </w:r>
      <w:r w:rsidR="008A7A75" w:rsidRPr="00700DC5">
        <w:t>-EN-DC</w:t>
      </w:r>
      <w:r w:rsidR="003B49F9">
        <w:t xml:space="preserve"> (Option 7)</w:t>
      </w:r>
      <w:r w:rsidR="008A7A75">
        <w:t xml:space="preserve">, ideally it would be optimal to have a </w:t>
      </w:r>
      <w:r w:rsidR="00637B47">
        <w:t>common</w:t>
      </w:r>
      <w:r w:rsidR="008A7A75">
        <w:t xml:space="preserve"> RRC </w:t>
      </w:r>
      <w:r w:rsidR="001F418A">
        <w:t>baseline</w:t>
      </w:r>
      <w:r w:rsidR="008A7A75">
        <w:t xml:space="preserve"> for all. This way, the specified RRC architecture and ASN.1 structure could be re</w:t>
      </w:r>
      <w:r w:rsidR="003B49F9">
        <w:t>-</w:t>
      </w:r>
      <w:r w:rsidR="008A7A75">
        <w:t xml:space="preserve">used </w:t>
      </w:r>
      <w:r w:rsidR="001F418A">
        <w:t>as much as possible. Further,</w:t>
      </w:r>
      <w:r w:rsidR="008A7A75">
        <w:t xml:space="preserve"> the efforts needed for both </w:t>
      </w:r>
      <w:r w:rsidR="001F418A">
        <w:t xml:space="preserve">the </w:t>
      </w:r>
      <w:r w:rsidR="008A7A75">
        <w:t xml:space="preserve">network and </w:t>
      </w:r>
      <w:r w:rsidR="001F418A">
        <w:t xml:space="preserve">the </w:t>
      </w:r>
      <w:r w:rsidR="008A7A75">
        <w:t xml:space="preserve">UE implementations could be significantly reduced. </w:t>
      </w:r>
      <w:r w:rsidR="008C2AAA">
        <w:t xml:space="preserve">In this context, </w:t>
      </w:r>
      <w:r w:rsidR="005063F6">
        <w:rPr>
          <w:lang w:eastAsia="en-US"/>
        </w:rPr>
        <w:t>t</w:t>
      </w:r>
      <w:r w:rsidR="005063F6">
        <w:rPr>
          <w:lang w:val="en-US" w:eastAsia="en-US"/>
        </w:rPr>
        <w:t xml:space="preserve">he ASN.1 design of </w:t>
      </w:r>
      <w:r w:rsidR="008C2AAA">
        <w:t>EN-DC can be considered as the baseline</w:t>
      </w:r>
      <w:r w:rsidR="00D81BE4">
        <w:t xml:space="preserve"> </w:t>
      </w:r>
      <w:r w:rsidR="001F418A">
        <w:t>in</w:t>
      </w:r>
      <w:r w:rsidR="00D81BE4">
        <w:t xml:space="preserve"> </w:t>
      </w:r>
      <w:r w:rsidR="001F418A">
        <w:t xml:space="preserve">NE-DC </w:t>
      </w:r>
      <w:r w:rsidR="00040800">
        <w:rPr>
          <w:lang w:val="en-US" w:eastAsia="en-US"/>
        </w:rPr>
        <w:t>where the baseline can be complemented with the necessary changes.</w:t>
      </w:r>
      <w:r w:rsidR="003E2C3C">
        <w:rPr>
          <w:lang w:val="en-US" w:eastAsia="en-US"/>
        </w:rPr>
        <w:t xml:space="preserve"> Furthermore, the</w:t>
      </w:r>
      <w:r w:rsidR="001F418A">
        <w:rPr>
          <w:lang w:val="en-US" w:eastAsia="en-US"/>
        </w:rPr>
        <w:t xml:space="preserve"> supported bearer types </w:t>
      </w:r>
      <w:r w:rsidR="004A7D54">
        <w:rPr>
          <w:lang w:val="en-US" w:eastAsia="en-US"/>
        </w:rPr>
        <w:t>are</w:t>
      </w:r>
      <w:r w:rsidR="003E2C3C">
        <w:rPr>
          <w:lang w:val="en-US" w:eastAsia="en-US"/>
        </w:rPr>
        <w:t xml:space="preserve"> harmonized</w:t>
      </w:r>
      <w:r w:rsidR="000A7A79">
        <w:rPr>
          <w:lang w:val="en-US" w:eastAsia="en-US"/>
        </w:rPr>
        <w:t xml:space="preserve"> for EN-DC and NE-DC </w:t>
      </w:r>
      <w:r w:rsidR="000A7A79">
        <w:fldChar w:fldCharType="begin"/>
      </w:r>
      <w:r w:rsidR="000A7A79">
        <w:instrText xml:space="preserve"> REF _Ref488531688 \r \h </w:instrText>
      </w:r>
      <w:r w:rsidR="000A7A79">
        <w:fldChar w:fldCharType="separate"/>
      </w:r>
      <w:r w:rsidR="000A7A79">
        <w:t>[1]</w:t>
      </w:r>
      <w:r w:rsidR="000A7A79">
        <w:fldChar w:fldCharType="end"/>
      </w:r>
      <w:r w:rsidR="003E2C3C">
        <w:rPr>
          <w:lang w:val="en-US" w:eastAsia="en-US"/>
        </w:rPr>
        <w:t xml:space="preserve"> </w:t>
      </w:r>
      <w:r w:rsidR="001F418A">
        <w:rPr>
          <w:lang w:val="en-US" w:eastAsia="en-US"/>
        </w:rPr>
        <w:t>as illustrated</w:t>
      </w:r>
      <w:r w:rsidR="00103202">
        <w:rPr>
          <w:lang w:val="en-US" w:eastAsia="en-US"/>
        </w:rPr>
        <w:t xml:space="preserve"> </w:t>
      </w:r>
      <w:r w:rsidR="001F418A">
        <w:rPr>
          <w:lang w:val="en-US" w:eastAsia="en-US"/>
        </w:rPr>
        <w:t>in Figure</w:t>
      </w:r>
      <w:r w:rsidR="002F1DDA">
        <w:rPr>
          <w:lang w:val="en-US" w:eastAsia="en-US"/>
        </w:rPr>
        <w:t>s</w:t>
      </w:r>
      <w:r w:rsidR="001F418A">
        <w:rPr>
          <w:lang w:val="en-US" w:eastAsia="en-US"/>
        </w:rPr>
        <w:t xml:space="preserve"> 1</w:t>
      </w:r>
      <w:r w:rsidR="002F1DDA">
        <w:rPr>
          <w:lang w:val="en-US" w:eastAsia="en-US"/>
        </w:rPr>
        <w:t xml:space="preserve"> and 2</w:t>
      </w:r>
      <w:r w:rsidR="00D40411">
        <w:t xml:space="preserve">. </w:t>
      </w:r>
      <w:r w:rsidR="00103202">
        <w:t>In case</w:t>
      </w:r>
      <w:r w:rsidR="002F1DDA">
        <w:t xml:space="preserve"> of NE-DC</w:t>
      </w:r>
      <w:r w:rsidR="00103202">
        <w:t>, t</w:t>
      </w:r>
      <w:r w:rsidR="003D4127">
        <w:t xml:space="preserve">he PDCP version for the supported bearers </w:t>
      </w:r>
      <w:r w:rsidR="00B56167">
        <w:t>are</w:t>
      </w:r>
      <w:r w:rsidR="00AA2FB1">
        <w:t xml:space="preserve"> </w:t>
      </w:r>
      <w:r w:rsidR="00EB15A8">
        <w:t xml:space="preserve">only </w:t>
      </w:r>
      <w:r w:rsidR="00B56167">
        <w:t>NR PDCP</w:t>
      </w:r>
      <w:r w:rsidR="00E81DE3">
        <w:t xml:space="preserve"> as described in </w:t>
      </w:r>
      <w:r w:rsidR="00E81DE3">
        <w:fldChar w:fldCharType="begin"/>
      </w:r>
      <w:r w:rsidR="00E81DE3">
        <w:instrText xml:space="preserve"> REF _Ref488531688 \r \h </w:instrText>
      </w:r>
      <w:r w:rsidR="00E81DE3">
        <w:fldChar w:fldCharType="separate"/>
      </w:r>
      <w:r w:rsidR="00E81DE3">
        <w:t>[1]</w:t>
      </w:r>
      <w:r w:rsidR="00E81DE3">
        <w:fldChar w:fldCharType="end"/>
      </w:r>
      <w:r w:rsidR="00E81DE3">
        <w:t xml:space="preserve">. </w:t>
      </w:r>
      <w:r w:rsidR="003E1156">
        <w:t>Th</w:t>
      </w:r>
      <w:r w:rsidR="009D1A95">
        <w:t>ese</w:t>
      </w:r>
      <w:r w:rsidR="00EB15A8">
        <w:t xml:space="preserve"> will </w:t>
      </w:r>
      <w:r w:rsidR="003E1156">
        <w:t xml:space="preserve">help </w:t>
      </w:r>
      <w:r w:rsidR="00B56167">
        <w:t>minimiz</w:t>
      </w:r>
      <w:r w:rsidR="003E1156">
        <w:t>ing</w:t>
      </w:r>
      <w:r w:rsidR="00B56167">
        <w:t xml:space="preserve"> t</w:t>
      </w:r>
      <w:r w:rsidR="00FB4CCF">
        <w:t>he</w:t>
      </w:r>
      <w:r w:rsidR="003E1156">
        <w:t xml:space="preserve"> number of</w:t>
      </w:r>
      <w:r w:rsidR="00FB4CCF">
        <w:t xml:space="preserve"> options and harmoniz</w:t>
      </w:r>
      <w:r w:rsidR="003E1156">
        <w:t>ing</w:t>
      </w:r>
      <w:r w:rsidR="00FB4CCF">
        <w:t xml:space="preserve"> the</w:t>
      </w:r>
      <w:r w:rsidR="00D75C2A">
        <w:t xml:space="preserve"> procedures</w:t>
      </w:r>
      <w:r w:rsidR="0030509D">
        <w:t xml:space="preserve"> </w:t>
      </w:r>
      <w:r w:rsidR="00EB15A8">
        <w:t xml:space="preserve">(including </w:t>
      </w:r>
      <w:r w:rsidR="0030509D">
        <w:t>the</w:t>
      </w:r>
      <w:r w:rsidR="0040212D">
        <w:t xml:space="preserve"> other</w:t>
      </w:r>
      <w:r w:rsidR="0030509D">
        <w:t xml:space="preserve"> </w:t>
      </w:r>
      <w:r w:rsidR="00D75C2A">
        <w:t>NR/</w:t>
      </w:r>
      <w:r w:rsidR="0030509D">
        <w:t>eLTE</w:t>
      </w:r>
      <w:r w:rsidR="00D75C2A">
        <w:t xml:space="preserve"> </w:t>
      </w:r>
      <w:r w:rsidR="0030509D">
        <w:t>DC options</w:t>
      </w:r>
      <w:r w:rsidR="0040212D">
        <w:t xml:space="preserve"> in the future</w:t>
      </w:r>
      <w:r w:rsidR="00EB15A8">
        <w:t>)</w:t>
      </w:r>
      <w:r w:rsidR="002F1DDA">
        <w:t>.</w:t>
      </w:r>
    </w:p>
    <w:p w14:paraId="228B1DB3" w14:textId="77777777" w:rsidR="00FB34D5" w:rsidRDefault="00FB34D5" w:rsidP="00FB34D5">
      <w:pPr>
        <w:pStyle w:val="Observation"/>
        <w:numPr>
          <w:ilvl w:val="0"/>
          <w:numId w:val="16"/>
        </w:numPr>
        <w:ind w:left="1701" w:hanging="1701"/>
        <w:textAlignment w:val="auto"/>
      </w:pPr>
      <w:r>
        <w:t>It would simplify both the network and the UE implementations if ASN.1 design structure follows the same baseline for the MR-DC cases where</w:t>
      </w:r>
      <w:r>
        <w:rPr>
          <w:lang w:val="en-US" w:eastAsia="en-US"/>
        </w:rPr>
        <w:t xml:space="preserve"> the baseline can be complemented with the necessary changes</w:t>
      </w:r>
      <w:r>
        <w:t>.</w:t>
      </w:r>
    </w:p>
    <w:p w14:paraId="4DFF2010" w14:textId="10B1F78C" w:rsidR="00FB34D5" w:rsidRDefault="00FB34D5" w:rsidP="0094732B">
      <w:pPr>
        <w:pStyle w:val="Proposal"/>
        <w:rPr>
          <w:lang w:val="en-US" w:eastAsia="en-US"/>
        </w:rPr>
      </w:pPr>
      <w:r>
        <w:rPr>
          <w:lang w:val="en-US" w:eastAsia="en-US"/>
        </w:rPr>
        <w:t xml:space="preserve">The ASN.1 design of EN-DC </w:t>
      </w:r>
      <w:r w:rsidR="0094732B">
        <w:rPr>
          <w:lang w:val="en-US" w:eastAsia="en-US"/>
        </w:rPr>
        <w:t>is</w:t>
      </w:r>
      <w:r>
        <w:rPr>
          <w:lang w:val="en-US" w:eastAsia="en-US"/>
        </w:rPr>
        <w:t xml:space="preserve"> taken as the baseline for NE-DC bearer configuration.</w:t>
      </w:r>
    </w:p>
    <w:p w14:paraId="072028D2" w14:textId="62EFB156" w:rsidR="00A8662D" w:rsidRDefault="005154EB" w:rsidP="00A8662D">
      <w:pPr>
        <w:pStyle w:val="Proposal"/>
        <w:numPr>
          <w:ilvl w:val="0"/>
          <w:numId w:val="0"/>
        </w:numPr>
        <w:jc w:val="center"/>
      </w:pPr>
      <w:r w:rsidRPr="000A32E4">
        <w:rPr>
          <w:szCs w:val="22"/>
        </w:rPr>
        <w:object w:dxaOrig="7021" w:dyaOrig="3391" w14:anchorId="78E18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169.5pt" o:ole="">
            <v:imagedata r:id="rId14" o:title=""/>
          </v:shape>
          <o:OLEObject Type="Embed" ProgID="Visio.Drawing.11" ShapeID="_x0000_i1025" DrawAspect="Content" ObjectID="_1595340281" r:id="rId15"/>
        </w:object>
      </w:r>
    </w:p>
    <w:p w14:paraId="6783E774" w14:textId="2CB6D094" w:rsidR="00A8662D" w:rsidRDefault="00A8662D" w:rsidP="00A8662D">
      <w:pPr>
        <w:jc w:val="center"/>
      </w:pPr>
      <w:r>
        <w:t>Figure 1.</w:t>
      </w:r>
      <w:r w:rsidRPr="00A8662D">
        <w:t xml:space="preserve"> </w:t>
      </w:r>
      <w:r w:rsidR="00952B09">
        <w:rPr>
          <w:lang w:val="en-US" w:eastAsia="en-US"/>
        </w:rPr>
        <w:t xml:space="preserve">Supported </w:t>
      </w:r>
      <w:r w:rsidR="003F0074">
        <w:rPr>
          <w:lang w:val="en-US" w:eastAsia="en-US"/>
        </w:rPr>
        <w:t>DRBs</w:t>
      </w:r>
      <w:r w:rsidR="00952B09">
        <w:rPr>
          <w:lang w:val="en-US" w:eastAsia="en-US"/>
        </w:rPr>
        <w:t xml:space="preserve"> in </w:t>
      </w:r>
      <w:r w:rsidR="0040212D">
        <w:rPr>
          <w:lang w:val="en-US" w:eastAsia="en-US"/>
        </w:rPr>
        <w:t>EN</w:t>
      </w:r>
      <w:r w:rsidR="00952B09">
        <w:rPr>
          <w:lang w:val="en-US" w:eastAsia="en-US"/>
        </w:rPr>
        <w:t>-DC</w:t>
      </w:r>
      <w:r>
        <w:t>.</w:t>
      </w:r>
    </w:p>
    <w:p w14:paraId="268171B1" w14:textId="2D23BDA9" w:rsidR="001F418A" w:rsidRDefault="001F418A" w:rsidP="001F418A">
      <w:pPr>
        <w:pStyle w:val="Proposal"/>
        <w:numPr>
          <w:ilvl w:val="0"/>
          <w:numId w:val="0"/>
        </w:numPr>
        <w:jc w:val="center"/>
      </w:pPr>
      <w:r w:rsidRPr="001F418A">
        <w:object w:dxaOrig="7021" w:dyaOrig="3391" w14:anchorId="77AC6ECE">
          <v:shape id="_x0000_i1026" type="#_x0000_t75" style="width:351.75pt;height:169.5pt" o:ole="">
            <v:imagedata r:id="rId16" o:title=""/>
          </v:shape>
          <o:OLEObject Type="Embed" ProgID="Visio.Drawing.11" ShapeID="_x0000_i1026" DrawAspect="Content" ObjectID="_1595340282" r:id="rId17"/>
        </w:object>
      </w:r>
    </w:p>
    <w:p w14:paraId="4EF3553D" w14:textId="6800AE72" w:rsidR="001F418A" w:rsidRPr="00700DC5" w:rsidRDefault="001F418A" w:rsidP="001F418A">
      <w:pPr>
        <w:jc w:val="center"/>
      </w:pPr>
      <w:r>
        <w:t>Figure 2.</w:t>
      </w:r>
      <w:r w:rsidRPr="00A8662D">
        <w:t xml:space="preserve"> </w:t>
      </w:r>
      <w:r>
        <w:rPr>
          <w:lang w:val="en-US" w:eastAsia="en-US"/>
        </w:rPr>
        <w:t xml:space="preserve">Supported </w:t>
      </w:r>
      <w:r w:rsidR="003F0074">
        <w:rPr>
          <w:lang w:val="en-US" w:eastAsia="en-US"/>
        </w:rPr>
        <w:t>DRBs</w:t>
      </w:r>
      <w:r>
        <w:rPr>
          <w:lang w:val="en-US" w:eastAsia="en-US"/>
        </w:rPr>
        <w:t xml:space="preserve"> in NE-DC</w:t>
      </w:r>
      <w:r>
        <w:t>.</w:t>
      </w:r>
    </w:p>
    <w:p w14:paraId="3C479BDC" w14:textId="77777777" w:rsidR="001F418A" w:rsidRPr="00700DC5" w:rsidRDefault="001F418A" w:rsidP="00A8662D">
      <w:pPr>
        <w:jc w:val="center"/>
      </w:pPr>
    </w:p>
    <w:p w14:paraId="7D254DC7" w14:textId="0033663F" w:rsidR="00585EB7" w:rsidRDefault="00585EB7" w:rsidP="00585EB7">
      <w:pPr>
        <w:pStyle w:val="Heading2"/>
        <w:numPr>
          <w:ilvl w:val="1"/>
          <w:numId w:val="10"/>
        </w:numPr>
        <w:textAlignment w:val="auto"/>
      </w:pPr>
      <w:r>
        <w:t xml:space="preserve">Current </w:t>
      </w:r>
      <w:r w:rsidR="000814AC">
        <w:t>ASN.1 structure for</w:t>
      </w:r>
      <w:r>
        <w:t xml:space="preserve"> EN-DC</w:t>
      </w:r>
    </w:p>
    <w:p w14:paraId="1B25C6C7" w14:textId="28B3E228" w:rsidR="00585EB7" w:rsidRDefault="00585EB7" w:rsidP="00585EB7">
      <w:r>
        <w:t>RAN2 has agreed that NR configuration embedded in the LTE RRCConnectionReconfiguration is RRC PDU. Later on</w:t>
      </w:r>
      <w:r w:rsidR="00227A7B">
        <w:t>,</w:t>
      </w:r>
      <w:r>
        <w:t xml:space="preserve"> it was agreed that this is </w:t>
      </w:r>
      <w:r w:rsidR="00CA07A4">
        <w:t xml:space="preserve">the </w:t>
      </w:r>
      <w:r>
        <w:t>same as NR RRCReconfiguration message. In addition, it was agreed that bearer configuration is given in another transparent container, one used to configure bearers using KeNB and constructed by the MN and another used to configure bearers using S-KgNB and constructed by the SN.</w:t>
      </w:r>
    </w:p>
    <w:p w14:paraId="134780F6" w14:textId="1B19B3DB" w:rsidR="00585EB7" w:rsidRDefault="00585EB7" w:rsidP="00585EB7">
      <w:r>
        <w:t xml:space="preserve">In the </w:t>
      </w:r>
      <w:r w:rsidR="00B938ED">
        <w:t>latest merged CR for</w:t>
      </w:r>
      <w:r>
        <w:t xml:space="preserve"> NR RRC</w:t>
      </w:r>
      <w:r w:rsidR="00E52374">
        <w:t xml:space="preserve"> specifications,</w:t>
      </w:r>
      <w:r>
        <w:t xml:space="preserve"> NR RRC Reconfiguration structure is </w:t>
      </w:r>
      <w:r w:rsidR="00E52374">
        <w:t>defined as follows</w:t>
      </w:r>
      <w:r>
        <w:t>:</w:t>
      </w:r>
    </w:p>
    <w:p w14:paraId="7C4E876A" w14:textId="77777777" w:rsidR="004B1C2A" w:rsidRDefault="004B1C2A" w:rsidP="00AF470C">
      <w:pPr>
        <w:jc w:val="center"/>
        <w:rPr>
          <w:b/>
          <w:i/>
        </w:rPr>
        <w:sectPr w:rsidR="004B1C2A" w:rsidSect="00B23AF8">
          <w:headerReference w:type="even" r:id="rId18"/>
          <w:footerReference w:type="default" r:id="rId19"/>
          <w:footnotePr>
            <w:numRestart w:val="eachSect"/>
          </w:footnotePr>
          <w:pgSz w:w="11907" w:h="16840" w:code="9"/>
          <w:pgMar w:top="1418" w:right="1134" w:bottom="1134" w:left="1134" w:header="680" w:footer="567" w:gutter="0"/>
          <w:cols w:space="720"/>
          <w:docGrid w:linePitch="272"/>
        </w:sectPr>
      </w:pPr>
    </w:p>
    <w:p w14:paraId="44158F68" w14:textId="67066B48" w:rsidR="00AF470C" w:rsidRPr="00AF470C" w:rsidRDefault="00AF470C" w:rsidP="00AF470C">
      <w:pPr>
        <w:jc w:val="center"/>
        <w:rPr>
          <w:b/>
        </w:rPr>
      </w:pPr>
      <w:r w:rsidRPr="00AF470C">
        <w:rPr>
          <w:b/>
          <w:i/>
        </w:rPr>
        <w:lastRenderedPageBreak/>
        <w:t>RRCReconfiguration</w:t>
      </w:r>
      <w:r>
        <w:rPr>
          <w:b/>
        </w:rPr>
        <w:t xml:space="preserve"> message (38.331)</w:t>
      </w:r>
    </w:p>
    <w:p w14:paraId="7223B1B4" w14:textId="77777777" w:rsidR="00E0721B" w:rsidRPr="00E0721B" w:rsidRDefault="00E0721B" w:rsidP="00E0721B">
      <w:pPr>
        <w:pStyle w:val="PL"/>
        <w:rPr>
          <w:color w:val="808080"/>
        </w:rPr>
      </w:pPr>
      <w:r w:rsidRPr="00E0721B">
        <w:rPr>
          <w:color w:val="808080"/>
        </w:rPr>
        <w:t>-- ASN1START</w:t>
      </w:r>
    </w:p>
    <w:p w14:paraId="5E654D1C" w14:textId="77777777" w:rsidR="00E0721B" w:rsidRPr="00E0721B" w:rsidRDefault="00E0721B" w:rsidP="00E0721B">
      <w:pPr>
        <w:pStyle w:val="PL"/>
        <w:rPr>
          <w:color w:val="808080"/>
        </w:rPr>
      </w:pPr>
      <w:r w:rsidRPr="00E0721B">
        <w:rPr>
          <w:color w:val="808080"/>
        </w:rPr>
        <w:t>-- TAG-RRCRECONFIGURATION-START</w:t>
      </w:r>
    </w:p>
    <w:p w14:paraId="6F4C1BC9" w14:textId="77777777" w:rsidR="00E0721B" w:rsidRPr="00E0721B" w:rsidRDefault="00E0721B" w:rsidP="00E0721B">
      <w:pPr>
        <w:pStyle w:val="PL"/>
      </w:pPr>
    </w:p>
    <w:p w14:paraId="55D2EE72" w14:textId="77777777" w:rsidR="00E0721B" w:rsidRPr="00E0721B" w:rsidRDefault="00E0721B" w:rsidP="00E0721B">
      <w:pPr>
        <w:pStyle w:val="PL"/>
      </w:pPr>
      <w:r w:rsidRPr="00E0721B">
        <w:t xml:space="preserve">RRCReconfiguration ::= </w:t>
      </w:r>
      <w:r w:rsidRPr="00E0721B">
        <w:tab/>
      </w:r>
      <w:r w:rsidRPr="00E0721B">
        <w:tab/>
      </w:r>
      <w:r w:rsidRPr="00E0721B">
        <w:tab/>
      </w:r>
      <w:r w:rsidRPr="00E0721B">
        <w:tab/>
      </w:r>
      <w:r w:rsidRPr="00E0721B">
        <w:rPr>
          <w:color w:val="993366"/>
        </w:rPr>
        <w:t>SEQUENCE</w:t>
      </w:r>
      <w:r w:rsidRPr="00E0721B">
        <w:t xml:space="preserve"> {</w:t>
      </w:r>
    </w:p>
    <w:p w14:paraId="18127225" w14:textId="77777777" w:rsidR="00E0721B" w:rsidRPr="00E0721B" w:rsidRDefault="00E0721B" w:rsidP="00E0721B">
      <w:pPr>
        <w:pStyle w:val="PL"/>
      </w:pPr>
      <w:r w:rsidRPr="00E0721B">
        <w:tab/>
        <w:t>rrc-TransactionIdentifier</w:t>
      </w:r>
      <w:r w:rsidRPr="00E0721B">
        <w:tab/>
      </w:r>
      <w:r w:rsidRPr="00E0721B">
        <w:tab/>
      </w:r>
      <w:r w:rsidRPr="00E0721B">
        <w:tab/>
        <w:t>RRC-TransactionIdentifier,</w:t>
      </w:r>
    </w:p>
    <w:p w14:paraId="16B1AA0B" w14:textId="77777777" w:rsidR="00E0721B" w:rsidRPr="00E0721B" w:rsidRDefault="00E0721B" w:rsidP="00E0721B">
      <w:pPr>
        <w:pStyle w:val="PL"/>
      </w:pPr>
      <w:r w:rsidRPr="00E0721B">
        <w:tab/>
        <w:t>criticalExtensions</w:t>
      </w:r>
      <w:r w:rsidRPr="00E0721B">
        <w:tab/>
      </w:r>
      <w:r w:rsidRPr="00E0721B">
        <w:tab/>
      </w:r>
      <w:r w:rsidRPr="00E0721B">
        <w:tab/>
      </w:r>
      <w:r w:rsidRPr="00E0721B">
        <w:tab/>
      </w:r>
      <w:r w:rsidRPr="00E0721B">
        <w:tab/>
      </w:r>
      <w:r w:rsidRPr="00E0721B">
        <w:rPr>
          <w:color w:val="993366"/>
        </w:rPr>
        <w:t>CHOICE</w:t>
      </w:r>
      <w:r w:rsidRPr="00E0721B">
        <w:t xml:space="preserve"> {</w:t>
      </w:r>
    </w:p>
    <w:p w14:paraId="38D52F1B" w14:textId="77777777" w:rsidR="00E0721B" w:rsidRPr="00E0721B" w:rsidRDefault="00E0721B" w:rsidP="00E0721B">
      <w:pPr>
        <w:pStyle w:val="PL"/>
      </w:pPr>
      <w:r w:rsidRPr="00E0721B">
        <w:tab/>
      </w:r>
      <w:r w:rsidRPr="00E0721B">
        <w:tab/>
        <w:t>rrcReconfiguration</w:t>
      </w:r>
      <w:r w:rsidRPr="00E0721B">
        <w:tab/>
      </w:r>
      <w:r w:rsidRPr="00E0721B">
        <w:tab/>
      </w:r>
      <w:r w:rsidRPr="00E0721B">
        <w:tab/>
      </w:r>
      <w:r w:rsidRPr="00E0721B">
        <w:tab/>
      </w:r>
      <w:r w:rsidRPr="00E0721B">
        <w:tab/>
        <w:t>RRCReconfiguration-IEs,</w:t>
      </w:r>
    </w:p>
    <w:p w14:paraId="657CE0BE" w14:textId="77777777" w:rsidR="00E0721B" w:rsidRPr="00E0721B" w:rsidRDefault="00E0721B" w:rsidP="00E0721B">
      <w:pPr>
        <w:pStyle w:val="PL"/>
      </w:pPr>
      <w:r w:rsidRPr="00E0721B">
        <w:tab/>
      </w:r>
      <w:r w:rsidRPr="00E0721B">
        <w:tab/>
        <w:t>criticalExtensionsFuture</w:t>
      </w:r>
      <w:r w:rsidRPr="00E0721B">
        <w:tab/>
      </w:r>
      <w:r w:rsidRPr="00E0721B">
        <w:tab/>
      </w:r>
      <w:r w:rsidRPr="00E0721B">
        <w:tab/>
      </w:r>
      <w:r w:rsidRPr="00E0721B">
        <w:rPr>
          <w:color w:val="993366"/>
        </w:rPr>
        <w:t>SEQUENCE</w:t>
      </w:r>
      <w:r w:rsidRPr="00E0721B">
        <w:t xml:space="preserve"> {}</w:t>
      </w:r>
    </w:p>
    <w:p w14:paraId="02C6D33C" w14:textId="77777777" w:rsidR="00E0721B" w:rsidRPr="00E0721B" w:rsidRDefault="00E0721B" w:rsidP="00E0721B">
      <w:pPr>
        <w:pStyle w:val="PL"/>
      </w:pPr>
      <w:r w:rsidRPr="00E0721B">
        <w:tab/>
        <w:t>}</w:t>
      </w:r>
    </w:p>
    <w:p w14:paraId="20A26217" w14:textId="77777777" w:rsidR="00E0721B" w:rsidRPr="00E0721B" w:rsidRDefault="00E0721B" w:rsidP="00E0721B">
      <w:pPr>
        <w:pStyle w:val="PL"/>
      </w:pPr>
      <w:r w:rsidRPr="00E0721B">
        <w:t>}</w:t>
      </w:r>
    </w:p>
    <w:p w14:paraId="1099D62A" w14:textId="77777777" w:rsidR="00E0721B" w:rsidRPr="00E0721B" w:rsidRDefault="00E0721B" w:rsidP="00E0721B">
      <w:pPr>
        <w:pStyle w:val="PL"/>
      </w:pPr>
    </w:p>
    <w:p w14:paraId="78B9D083" w14:textId="77777777" w:rsidR="00E0721B" w:rsidRPr="00E0721B" w:rsidRDefault="00E0721B" w:rsidP="00E0721B">
      <w:pPr>
        <w:pStyle w:val="PL"/>
      </w:pPr>
      <w:r w:rsidRPr="00E0721B">
        <w:t xml:space="preserve">RRCReconfiguration-IEs ::= </w:t>
      </w:r>
      <w:r w:rsidRPr="00E0721B">
        <w:tab/>
      </w:r>
      <w:r w:rsidRPr="00E0721B">
        <w:tab/>
      </w:r>
      <w:r w:rsidRPr="00E0721B">
        <w:tab/>
      </w:r>
      <w:r w:rsidRPr="00E0721B">
        <w:rPr>
          <w:color w:val="993366"/>
        </w:rPr>
        <w:t>SEQUENCE</w:t>
      </w:r>
      <w:r w:rsidRPr="00E0721B">
        <w:t xml:space="preserve"> {</w:t>
      </w:r>
    </w:p>
    <w:p w14:paraId="0B8127D5" w14:textId="77777777" w:rsidR="00E0721B" w:rsidRPr="00E0721B" w:rsidRDefault="00E0721B" w:rsidP="00E0721B">
      <w:pPr>
        <w:pStyle w:val="PL"/>
        <w:rPr>
          <w:color w:val="808080"/>
        </w:rPr>
      </w:pPr>
      <w:r w:rsidRPr="00E0721B">
        <w:tab/>
        <w:t>radioBearerConfig</w:t>
      </w:r>
      <w:r w:rsidRPr="00E0721B">
        <w:tab/>
      </w:r>
      <w:r w:rsidRPr="00E0721B">
        <w:tab/>
      </w:r>
      <w:r w:rsidRPr="00E0721B">
        <w:tab/>
      </w:r>
      <w:r w:rsidRPr="00E0721B">
        <w:tab/>
      </w:r>
      <w:r w:rsidRPr="00E0721B">
        <w:tab/>
      </w:r>
      <w:r w:rsidRPr="00E0721B">
        <w:tab/>
        <w:t xml:space="preserve">RadioBearerConfig </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74E1BBC4" w14:textId="77777777" w:rsidR="00E0721B" w:rsidRPr="00E0721B" w:rsidRDefault="00E0721B" w:rsidP="00E0721B">
      <w:pPr>
        <w:pStyle w:val="PL"/>
        <w:rPr>
          <w:color w:val="808080"/>
        </w:rPr>
      </w:pPr>
      <w:r w:rsidRPr="00E0721B">
        <w:tab/>
        <w:t>secondaryCellGroup</w:t>
      </w:r>
      <w:r w:rsidRPr="00E0721B">
        <w:tab/>
      </w:r>
      <w:r w:rsidRPr="00E0721B">
        <w:tab/>
      </w:r>
      <w:r w:rsidRPr="00E0721B">
        <w:tab/>
      </w:r>
      <w:r w:rsidRPr="00E0721B">
        <w:tab/>
      </w:r>
      <w:r w:rsidRPr="00E0721B">
        <w:tab/>
      </w:r>
      <w:r w:rsidRPr="00E0721B">
        <w:tab/>
      </w:r>
      <w:r w:rsidRPr="00E0721B">
        <w:rPr>
          <w:color w:val="993366"/>
        </w:rPr>
        <w:t>OCTET</w:t>
      </w:r>
      <w:r w:rsidRPr="00E0721B">
        <w:t xml:space="preserve"> </w:t>
      </w:r>
      <w:r w:rsidRPr="00E0721B">
        <w:rPr>
          <w:color w:val="993366"/>
        </w:rPr>
        <w:t>STRING</w:t>
      </w:r>
      <w:r w:rsidRPr="00E0721B">
        <w:t xml:space="preserve"> (CONTAINING CellGroupConfig)</w:t>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12ED408C" w14:textId="77777777" w:rsidR="00E0721B" w:rsidRPr="00E0721B" w:rsidRDefault="00E0721B" w:rsidP="00E0721B">
      <w:pPr>
        <w:pStyle w:val="PL"/>
        <w:rPr>
          <w:color w:val="808080"/>
        </w:rPr>
      </w:pPr>
      <w:r w:rsidRPr="00E0721B">
        <w:tab/>
        <w:t>measConfig</w:t>
      </w:r>
      <w:r w:rsidRPr="00E0721B">
        <w:tab/>
      </w:r>
      <w:r w:rsidRPr="00E0721B">
        <w:tab/>
      </w:r>
      <w:r w:rsidRPr="00E0721B">
        <w:tab/>
      </w:r>
      <w:r w:rsidRPr="00E0721B">
        <w:tab/>
      </w:r>
      <w:r w:rsidRPr="00E0721B">
        <w:tab/>
      </w:r>
      <w:r w:rsidRPr="00E0721B">
        <w:tab/>
      </w:r>
      <w:r w:rsidRPr="00E0721B">
        <w:tab/>
      </w:r>
      <w:r w:rsidRPr="00E0721B">
        <w:tab/>
        <w:t>MeasConfig</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32D1F588" w14:textId="77777777" w:rsidR="00E0721B" w:rsidRPr="00E0721B" w:rsidRDefault="00E0721B" w:rsidP="00E0721B">
      <w:pPr>
        <w:pStyle w:val="PL"/>
      </w:pPr>
      <w:r w:rsidRPr="00E0721B">
        <w:tab/>
        <w:t>lateNonCriticalExtension</w:t>
      </w:r>
      <w:r w:rsidRPr="00E0721B">
        <w:tab/>
      </w:r>
      <w:r w:rsidRPr="00E0721B">
        <w:tab/>
      </w:r>
      <w:r w:rsidRPr="00E0721B">
        <w:tab/>
      </w:r>
      <w:r w:rsidRPr="00E0721B">
        <w:tab/>
      </w:r>
      <w:r w:rsidRPr="00E0721B">
        <w:rPr>
          <w:color w:val="993366"/>
        </w:rPr>
        <w:t>OCTET</w:t>
      </w:r>
      <w:r w:rsidRPr="00E0721B">
        <w:t xml:space="preserve"> </w:t>
      </w:r>
      <w:r w:rsidRPr="00E0721B">
        <w:rPr>
          <w:color w:val="993366"/>
        </w:rPr>
        <w:t>STRING</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w:t>
      </w:r>
    </w:p>
    <w:p w14:paraId="3BC51E80" w14:textId="77777777" w:rsidR="00E0721B" w:rsidRPr="00E0721B" w:rsidRDefault="00E0721B" w:rsidP="00E0721B">
      <w:pPr>
        <w:pStyle w:val="PL"/>
      </w:pPr>
      <w:r w:rsidRPr="00E0721B">
        <w:tab/>
        <w:t>nonCriticalExtension</w:t>
      </w:r>
      <w:r w:rsidRPr="00E0721B">
        <w:tab/>
      </w:r>
      <w:r w:rsidRPr="00E0721B">
        <w:tab/>
      </w:r>
      <w:r w:rsidRPr="00E0721B">
        <w:tab/>
      </w:r>
      <w:r w:rsidRPr="00E0721B">
        <w:tab/>
      </w:r>
      <w:r w:rsidRPr="00E0721B">
        <w:tab/>
      </w:r>
      <w:r w:rsidRPr="00E0721B">
        <w:rPr>
          <w:color w:val="993366"/>
        </w:rPr>
        <w:t>RRCReconfiguration-vxx-IEs</w:t>
      </w:r>
      <w:r w:rsidRPr="00E0721B">
        <w:rPr>
          <w:color w:val="993366"/>
        </w:rPr>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p>
    <w:p w14:paraId="142FE1E7" w14:textId="77777777" w:rsidR="00E0721B" w:rsidRPr="00E0721B" w:rsidRDefault="00E0721B" w:rsidP="00E0721B">
      <w:pPr>
        <w:pStyle w:val="PL"/>
      </w:pPr>
      <w:r w:rsidRPr="00E0721B">
        <w:t>}</w:t>
      </w:r>
    </w:p>
    <w:p w14:paraId="0BFA26C0" w14:textId="77777777" w:rsidR="00E0721B" w:rsidRPr="00E0721B" w:rsidRDefault="00E0721B" w:rsidP="00E0721B">
      <w:pPr>
        <w:pStyle w:val="PL"/>
      </w:pPr>
    </w:p>
    <w:p w14:paraId="16AD4056" w14:textId="77777777" w:rsidR="00E0721B" w:rsidRPr="00E0721B" w:rsidRDefault="00E0721B" w:rsidP="00E0721B">
      <w:pPr>
        <w:pStyle w:val="PL"/>
      </w:pPr>
      <w:r w:rsidRPr="00E0721B">
        <w:t xml:space="preserve">RRCReconfiguration-vxx-IEs ::= </w:t>
      </w:r>
      <w:r w:rsidRPr="00E0721B">
        <w:tab/>
      </w:r>
      <w:r w:rsidRPr="00E0721B">
        <w:tab/>
      </w:r>
      <w:r w:rsidRPr="00E0721B">
        <w:tab/>
        <w:t>SEQUENCE {</w:t>
      </w:r>
    </w:p>
    <w:p w14:paraId="0F89D9A5" w14:textId="77777777" w:rsidR="00E0721B" w:rsidRPr="00E0721B" w:rsidRDefault="00E0721B" w:rsidP="00E0721B">
      <w:pPr>
        <w:pStyle w:val="PL"/>
        <w:rPr>
          <w:color w:val="808080"/>
        </w:rPr>
      </w:pPr>
      <w:r w:rsidRPr="00E0721B">
        <w:tab/>
        <w:t>masterCellGroup</w:t>
      </w:r>
      <w:r w:rsidRPr="00E0721B">
        <w:tab/>
      </w:r>
      <w:r w:rsidRPr="00E0721B">
        <w:tab/>
      </w:r>
      <w:r w:rsidRPr="00E0721B">
        <w:tab/>
      </w:r>
      <w:r w:rsidRPr="00E0721B">
        <w:tab/>
      </w:r>
      <w:r w:rsidRPr="00E0721B">
        <w:tab/>
      </w:r>
      <w:r w:rsidRPr="00E0721B">
        <w:tab/>
      </w:r>
      <w:r w:rsidRPr="00E0721B">
        <w:tab/>
      </w:r>
      <w:r w:rsidRPr="00E0721B">
        <w:rPr>
          <w:color w:val="993366"/>
        </w:rPr>
        <w:t>OCTET</w:t>
      </w:r>
      <w:r w:rsidRPr="00E0721B">
        <w:t xml:space="preserve"> </w:t>
      </w:r>
      <w:r w:rsidRPr="00E0721B">
        <w:rPr>
          <w:color w:val="993366"/>
        </w:rPr>
        <w:t>STRING</w:t>
      </w:r>
      <w:r w:rsidRPr="00E0721B">
        <w:t xml:space="preserve"> (CONTAINING CellGroupConfig)</w:t>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366F3D79" w14:textId="77777777" w:rsidR="00E0721B" w:rsidRPr="00E0721B" w:rsidRDefault="00E0721B" w:rsidP="00E0721B">
      <w:pPr>
        <w:pStyle w:val="PL"/>
      </w:pPr>
      <w:r w:rsidRPr="00E0721B">
        <w:tab/>
        <w:t>fullConfig</w:t>
      </w:r>
      <w:r w:rsidRPr="00E0721B">
        <w:tab/>
      </w:r>
      <w:r w:rsidRPr="00E0721B">
        <w:tab/>
      </w:r>
      <w:r w:rsidRPr="00E0721B">
        <w:tab/>
      </w:r>
      <w:r w:rsidRPr="00E0721B">
        <w:tab/>
      </w:r>
      <w:r w:rsidRPr="00E0721B">
        <w:tab/>
      </w:r>
      <w:r w:rsidRPr="00E0721B">
        <w:tab/>
      </w:r>
      <w:r w:rsidRPr="00E0721B">
        <w:tab/>
      </w:r>
      <w:r w:rsidRPr="00E0721B">
        <w:tab/>
        <w:t xml:space="preserve">ENUMERATED {true} </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t>OPTIONAL,</w:t>
      </w:r>
      <w:r w:rsidRPr="00E0721B">
        <w:rPr>
          <w:color w:val="808080"/>
        </w:rPr>
        <w:t xml:space="preserve"> -- Need N</w:t>
      </w:r>
    </w:p>
    <w:p w14:paraId="64961D14" w14:textId="77777777" w:rsidR="00E0721B" w:rsidRPr="00E0721B" w:rsidRDefault="00E0721B" w:rsidP="00E0721B">
      <w:pPr>
        <w:pStyle w:val="PL"/>
      </w:pPr>
      <w:r w:rsidRPr="00E0721B">
        <w:tab/>
        <w:t xml:space="preserve">dedicatedNAS-MessageList                </w:t>
      </w:r>
      <w:r w:rsidRPr="00E0721B">
        <w:rPr>
          <w:color w:val="993366"/>
        </w:rPr>
        <w:t>SEQUENCE</w:t>
      </w:r>
      <w:r w:rsidRPr="00E0721B">
        <w:t xml:space="preserve"> (</w:t>
      </w:r>
      <w:r w:rsidRPr="00E0721B">
        <w:rPr>
          <w:color w:val="993366"/>
        </w:rPr>
        <w:t>SIZE</w:t>
      </w:r>
      <w:r w:rsidRPr="00E0721B">
        <w:t>(1..maxDRB))</w:t>
      </w:r>
      <w:r w:rsidRPr="00E0721B">
        <w:rPr>
          <w:color w:val="993366"/>
        </w:rPr>
        <w:t xml:space="preserve"> OF</w:t>
      </w:r>
      <w:r w:rsidRPr="00E0721B">
        <w:t xml:space="preserve"> DedicatedInfoNAS</w:t>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Cond nonHO</w:t>
      </w:r>
    </w:p>
    <w:p w14:paraId="6DE66519" w14:textId="77777777" w:rsidR="00E0721B" w:rsidRPr="00E0721B" w:rsidRDefault="00E0721B" w:rsidP="00E0721B">
      <w:pPr>
        <w:pStyle w:val="PL"/>
        <w:rPr>
          <w:color w:val="FF0000"/>
          <w:u w:val="single"/>
        </w:rPr>
      </w:pPr>
      <w:r w:rsidRPr="00E0721B">
        <w:rPr>
          <w:color w:val="000000" w:themeColor="text1"/>
        </w:rPr>
        <w:tab/>
        <w:t>keyRefresh</w:t>
      </w:r>
      <w:r w:rsidRPr="00E0721B">
        <w:tab/>
      </w:r>
      <w:r w:rsidRPr="00E0721B">
        <w:tab/>
      </w:r>
      <w:r w:rsidRPr="00E0721B">
        <w:tab/>
      </w:r>
      <w:r w:rsidRPr="00E0721B">
        <w:tab/>
      </w:r>
      <w:r w:rsidRPr="00E0721B">
        <w:tab/>
      </w:r>
      <w:r w:rsidRPr="00E0721B">
        <w:tab/>
      </w:r>
      <w:r w:rsidRPr="00E0721B">
        <w:tab/>
      </w:r>
      <w:r w:rsidRPr="00E0721B">
        <w:tab/>
        <w:t>KeyRefresh</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 Cond MasterKeyChange</w:t>
      </w:r>
    </w:p>
    <w:p w14:paraId="3AC1724F" w14:textId="4808C6E2" w:rsidR="00E0721B" w:rsidRPr="00E0721B" w:rsidRDefault="00E0721B" w:rsidP="00E0721B">
      <w:pPr>
        <w:pStyle w:val="PL"/>
        <w:rPr>
          <w:color w:val="000000" w:themeColor="text1"/>
        </w:rPr>
      </w:pPr>
      <w:r w:rsidRPr="00E0721B">
        <w:rPr>
          <w:color w:val="000000" w:themeColor="text1"/>
        </w:rPr>
        <w:tab/>
        <w:t>dedicatedSIB1-Delivery</w:t>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993366"/>
        </w:rPr>
        <w:t>OCTET</w:t>
      </w:r>
      <w:r w:rsidRPr="00E0721B">
        <w:t xml:space="preserve"> </w:t>
      </w:r>
      <w:r w:rsidRPr="00E0721B">
        <w:rPr>
          <w:color w:val="993366"/>
        </w:rPr>
        <w:t>STRING</w:t>
      </w:r>
      <w:r w:rsidRPr="00E0721B">
        <w:t xml:space="preserve"> </w:t>
      </w:r>
      <w:r w:rsidRPr="00E0721B">
        <w:rPr>
          <w:color w:val="000000" w:themeColor="text1"/>
        </w:rPr>
        <w:t>(CONTAINING SIB1)</w:t>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993366"/>
        </w:rPr>
        <w:t>OPTIONAL</w:t>
      </w:r>
      <w:r w:rsidRPr="00E0721B">
        <w:rPr>
          <w:color w:val="000000" w:themeColor="text1"/>
        </w:rPr>
        <w:t>,</w:t>
      </w:r>
    </w:p>
    <w:p w14:paraId="2A4B0EDA" w14:textId="2D92DE28" w:rsidR="00E0721B" w:rsidRPr="00E0721B" w:rsidRDefault="00E0721B" w:rsidP="00E0721B">
      <w:pPr>
        <w:pStyle w:val="PL"/>
        <w:rPr>
          <w:color w:val="000000" w:themeColor="text1"/>
        </w:rPr>
      </w:pPr>
      <w:r w:rsidRPr="00E0721B">
        <w:rPr>
          <w:color w:val="000000" w:themeColor="text1"/>
        </w:rPr>
        <w:tab/>
        <w:t>dedicatedSystemInformationDelivery</w:t>
      </w:r>
      <w:r w:rsidRPr="00E0721B">
        <w:rPr>
          <w:color w:val="000000" w:themeColor="text1"/>
        </w:rPr>
        <w:tab/>
      </w:r>
      <w:r w:rsidRPr="00E0721B">
        <w:rPr>
          <w:color w:val="993366"/>
        </w:rPr>
        <w:t>OCTET</w:t>
      </w:r>
      <w:r w:rsidRPr="00E0721B">
        <w:t xml:space="preserve"> </w:t>
      </w:r>
      <w:r w:rsidRPr="00E0721B">
        <w:rPr>
          <w:color w:val="993366"/>
        </w:rPr>
        <w:t>STRING</w:t>
      </w:r>
      <w:r w:rsidRPr="00E0721B">
        <w:t xml:space="preserve"> </w:t>
      </w:r>
      <w:r w:rsidRPr="00E0721B">
        <w:rPr>
          <w:color w:val="000000" w:themeColor="text1"/>
        </w:rPr>
        <w:t>(CONTAINING SystemInformation)</w:t>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993366"/>
        </w:rPr>
        <w:t>OPTIONAL</w:t>
      </w:r>
      <w:r w:rsidRPr="00E0721B">
        <w:rPr>
          <w:color w:val="000000" w:themeColor="text1"/>
        </w:rPr>
        <w:t>,</w:t>
      </w:r>
    </w:p>
    <w:p w14:paraId="1C8585FB" w14:textId="1106C48E" w:rsidR="00E0721B" w:rsidRPr="00E0721B" w:rsidRDefault="00E0721B" w:rsidP="00E0721B">
      <w:pPr>
        <w:pStyle w:val="PL"/>
      </w:pPr>
      <w:r w:rsidRPr="00E0721B">
        <w:tab/>
        <w:t>nonCriticalExtension</w:t>
      </w:r>
      <w:r w:rsidRPr="00E0721B">
        <w:tab/>
      </w:r>
      <w:r w:rsidRPr="00E0721B">
        <w:tab/>
      </w:r>
      <w:r w:rsidRPr="00E0721B">
        <w:tab/>
      </w:r>
      <w:r w:rsidRPr="00E0721B">
        <w:tab/>
      </w:r>
      <w:r w:rsidRPr="00E0721B">
        <w:tab/>
      </w:r>
      <w:r w:rsidRPr="00E0721B">
        <w:rPr>
          <w:color w:val="993366"/>
        </w:rPr>
        <w:t>SEQUENCE</w:t>
      </w:r>
      <w:r w:rsidRPr="00E0721B">
        <w:t xml:space="preserve"> {}</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p>
    <w:p w14:paraId="4971BE48" w14:textId="77777777" w:rsidR="00E0721B" w:rsidRPr="00E0721B" w:rsidRDefault="00E0721B" w:rsidP="00E0721B">
      <w:pPr>
        <w:pStyle w:val="PL"/>
      </w:pPr>
      <w:r w:rsidRPr="00E0721B">
        <w:t>}</w:t>
      </w:r>
    </w:p>
    <w:p w14:paraId="2B9DB0AA" w14:textId="77777777" w:rsidR="00E0721B" w:rsidRPr="00E0721B" w:rsidRDefault="00E0721B" w:rsidP="00E0721B">
      <w:pPr>
        <w:pStyle w:val="PL"/>
      </w:pPr>
      <w:r w:rsidRPr="00E0721B">
        <w:t>KeyRefresh ::=</w:t>
      </w:r>
      <w:r w:rsidRPr="00E0721B">
        <w:tab/>
      </w:r>
      <w:r w:rsidRPr="00E0721B">
        <w:tab/>
      </w:r>
      <w:r w:rsidRPr="00E0721B">
        <w:tab/>
      </w:r>
      <w:r w:rsidRPr="00E0721B">
        <w:tab/>
      </w:r>
      <w:r w:rsidRPr="00E0721B">
        <w:tab/>
      </w:r>
      <w:r w:rsidRPr="00E0721B">
        <w:rPr>
          <w:color w:val="993366"/>
        </w:rPr>
        <w:t>SEQUENCE</w:t>
      </w:r>
      <w:r w:rsidRPr="00E0721B">
        <w:t xml:space="preserve"> {</w:t>
      </w:r>
    </w:p>
    <w:p w14:paraId="5B8F41CC" w14:textId="77777777" w:rsidR="00E0721B" w:rsidRPr="00E0721B" w:rsidRDefault="00E0721B" w:rsidP="00E0721B">
      <w:pPr>
        <w:pStyle w:val="PL"/>
        <w:rPr>
          <w:color w:val="808080"/>
        </w:rPr>
      </w:pPr>
      <w:r w:rsidRPr="00E0721B">
        <w:tab/>
        <w:t>keySetChangeIndicator</w:t>
      </w:r>
      <w:r w:rsidRPr="00E0721B">
        <w:tab/>
      </w:r>
      <w:r w:rsidRPr="00E0721B">
        <w:tab/>
      </w:r>
      <w:r w:rsidRPr="00E0721B">
        <w:tab/>
      </w:r>
      <w:r w:rsidRPr="00E0721B">
        <w:rPr>
          <w:color w:val="993366"/>
        </w:rPr>
        <w:t>BOOLEAN</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w:t>
      </w:r>
      <w:r w:rsidRPr="00E0721B">
        <w:tab/>
      </w:r>
      <w:r w:rsidRPr="00E0721B">
        <w:rPr>
          <w:color w:val="808080"/>
        </w:rPr>
        <w:t>-- Cond MasterKeyChange</w:t>
      </w:r>
    </w:p>
    <w:p w14:paraId="21DC195C" w14:textId="77777777" w:rsidR="00E0721B" w:rsidRPr="00E0721B" w:rsidRDefault="00E0721B" w:rsidP="00E0721B">
      <w:pPr>
        <w:pStyle w:val="PL"/>
      </w:pPr>
      <w:r w:rsidRPr="00E0721B">
        <w:tab/>
        <w:t>nextHopChainingCount</w:t>
      </w:r>
      <w:r w:rsidRPr="00E0721B">
        <w:tab/>
      </w:r>
      <w:r w:rsidRPr="00E0721B">
        <w:tab/>
      </w:r>
      <w:r w:rsidRPr="00E0721B">
        <w:tab/>
        <w:t>NextHopChainingCount</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w:t>
      </w:r>
      <w:r w:rsidRPr="00E0721B">
        <w:tab/>
      </w:r>
      <w:r w:rsidRPr="00E0721B">
        <w:rPr>
          <w:color w:val="808080"/>
        </w:rPr>
        <w:t>-- Cond MasterKeyChangeNCC</w:t>
      </w:r>
    </w:p>
    <w:p w14:paraId="13C5A7A1" w14:textId="77777777" w:rsidR="00E0721B" w:rsidRPr="00E0721B" w:rsidRDefault="00E0721B" w:rsidP="00E0721B">
      <w:pPr>
        <w:pStyle w:val="PL"/>
        <w:rPr>
          <w:color w:val="808080"/>
        </w:rPr>
      </w:pPr>
      <w:r w:rsidRPr="00E0721B">
        <w:tab/>
        <w:t>n2ModeNAS-Container</w:t>
      </w:r>
      <w:r w:rsidRPr="00E0721B">
        <w:rPr>
          <w:i/>
        </w:rPr>
        <w:tab/>
      </w:r>
      <w:r w:rsidRPr="00E0721B">
        <w:rPr>
          <w:i/>
        </w:rPr>
        <w:tab/>
      </w:r>
      <w:r w:rsidRPr="00E0721B">
        <w:tab/>
      </w:r>
      <w:r w:rsidRPr="00E0721B">
        <w:tab/>
      </w:r>
      <w:r w:rsidRPr="00E0721B">
        <w:rPr>
          <w:color w:val="993366"/>
        </w:rPr>
        <w:t>OCTET STRING</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ab/>
      </w:r>
      <w:r w:rsidRPr="00E0721B">
        <w:rPr>
          <w:color w:val="808080"/>
        </w:rPr>
        <w:t>-- Cond InterSystemHO</w:t>
      </w:r>
    </w:p>
    <w:p w14:paraId="20BC90B9" w14:textId="77777777" w:rsidR="00E0721B" w:rsidRPr="00E0721B" w:rsidRDefault="00E0721B" w:rsidP="00E0721B">
      <w:pPr>
        <w:pStyle w:val="PL"/>
      </w:pPr>
      <w:r w:rsidRPr="00E0721B">
        <w:tab/>
        <w:t>...</w:t>
      </w:r>
    </w:p>
    <w:p w14:paraId="7D08DCC0" w14:textId="77777777" w:rsidR="00E0721B" w:rsidRPr="00E0721B" w:rsidRDefault="00E0721B" w:rsidP="00E0721B">
      <w:pPr>
        <w:pStyle w:val="PL"/>
      </w:pPr>
      <w:r w:rsidRPr="00E0721B">
        <w:t>}</w:t>
      </w:r>
    </w:p>
    <w:p w14:paraId="58099FE5" w14:textId="77777777" w:rsidR="00E0721B" w:rsidRPr="00E0721B" w:rsidRDefault="00E0721B" w:rsidP="00E0721B">
      <w:pPr>
        <w:pStyle w:val="PL"/>
        <w:rPr>
          <w:lang w:val="en-GB"/>
        </w:rPr>
      </w:pPr>
    </w:p>
    <w:p w14:paraId="0447EEA2" w14:textId="77777777" w:rsidR="00E0721B" w:rsidRPr="00E0721B" w:rsidRDefault="00E0721B" w:rsidP="00E0721B">
      <w:pPr>
        <w:pStyle w:val="PL"/>
      </w:pPr>
    </w:p>
    <w:p w14:paraId="569A798B" w14:textId="77777777" w:rsidR="00E0721B" w:rsidRPr="00E0721B" w:rsidRDefault="00E0721B" w:rsidP="00E0721B">
      <w:pPr>
        <w:pStyle w:val="PL"/>
        <w:rPr>
          <w:color w:val="808080"/>
        </w:rPr>
      </w:pPr>
      <w:r w:rsidRPr="00E0721B">
        <w:rPr>
          <w:color w:val="808080"/>
        </w:rPr>
        <w:t>-- TAG-RRCRECONFIGURATION-STOP</w:t>
      </w:r>
    </w:p>
    <w:p w14:paraId="7F35A847" w14:textId="77777777" w:rsidR="00E0721B" w:rsidRPr="00E0721B" w:rsidRDefault="00E0721B" w:rsidP="00E0721B">
      <w:pPr>
        <w:pStyle w:val="PL"/>
        <w:rPr>
          <w:color w:val="808080"/>
        </w:rPr>
      </w:pPr>
      <w:r w:rsidRPr="00E0721B">
        <w:rPr>
          <w:color w:val="808080"/>
        </w:rPr>
        <w:t>-- ASN1STOP</w:t>
      </w:r>
    </w:p>
    <w:p w14:paraId="215DA30C" w14:textId="77777777" w:rsidR="00E52374" w:rsidRDefault="00E52374" w:rsidP="00585EB7"/>
    <w:p w14:paraId="07AB11B7" w14:textId="77777777" w:rsidR="004B1C2A" w:rsidRDefault="004B1C2A" w:rsidP="00585EB7">
      <w:pPr>
        <w:sectPr w:rsidR="004B1C2A" w:rsidSect="004B1C2A">
          <w:footnotePr>
            <w:numRestart w:val="eachSect"/>
          </w:footnotePr>
          <w:pgSz w:w="16840" w:h="11907" w:orient="landscape" w:code="9"/>
          <w:pgMar w:top="1134" w:right="1418" w:bottom="1134" w:left="1134" w:header="680" w:footer="567" w:gutter="0"/>
          <w:cols w:space="720"/>
          <w:docGrid w:linePitch="272"/>
        </w:sectPr>
      </w:pPr>
    </w:p>
    <w:p w14:paraId="3CC1F20B" w14:textId="6BADDAAD" w:rsidR="00585EB7" w:rsidRDefault="00585EB7" w:rsidP="00585EB7">
      <w:r>
        <w:lastRenderedPageBreak/>
        <w:t>In the embedded NR RRC PDU in the LTE RRCConnectionReconfiguration, the fields that can be present are</w:t>
      </w:r>
    </w:p>
    <w:p w14:paraId="776F5A9F" w14:textId="4FD486DF" w:rsidR="00585EB7" w:rsidRDefault="00585EB7" w:rsidP="00585EB7">
      <w:pPr>
        <w:pStyle w:val="ListParagraph"/>
        <w:numPr>
          <w:ilvl w:val="0"/>
          <w:numId w:val="17"/>
        </w:numPr>
        <w:overflowPunct/>
        <w:autoSpaceDE/>
        <w:autoSpaceDN/>
        <w:adjustRightInd/>
        <w:spacing w:after="160" w:line="256" w:lineRule="auto"/>
        <w:jc w:val="left"/>
        <w:textAlignment w:val="auto"/>
      </w:pPr>
      <w:r>
        <w:t>secondaryCellGroup to configure</w:t>
      </w:r>
      <w:r w:rsidR="007E6786">
        <w:t xml:space="preserve"> </w:t>
      </w:r>
      <w:r>
        <w:t>SCG</w:t>
      </w:r>
    </w:p>
    <w:p w14:paraId="05F482AC" w14:textId="59E88B5C" w:rsidR="00585EB7" w:rsidRDefault="00585EB7" w:rsidP="00585EB7">
      <w:pPr>
        <w:pStyle w:val="ListParagraph"/>
        <w:numPr>
          <w:ilvl w:val="0"/>
          <w:numId w:val="17"/>
        </w:numPr>
        <w:overflowPunct/>
        <w:autoSpaceDE/>
        <w:autoSpaceDN/>
        <w:adjustRightInd/>
        <w:spacing w:after="160" w:line="256" w:lineRule="auto"/>
        <w:jc w:val="left"/>
        <w:textAlignment w:val="auto"/>
      </w:pPr>
      <w:r>
        <w:t>measConfig to configure NR measurements</w:t>
      </w:r>
    </w:p>
    <w:p w14:paraId="49372675" w14:textId="4FDD2D3B" w:rsidR="00E52374" w:rsidRDefault="00E52374" w:rsidP="00637B47">
      <w:pPr>
        <w:overflowPunct/>
        <w:autoSpaceDE/>
        <w:autoSpaceDN/>
        <w:adjustRightInd/>
        <w:spacing w:after="160" w:line="256" w:lineRule="auto"/>
        <w:jc w:val="left"/>
        <w:textAlignment w:val="auto"/>
      </w:pPr>
      <w:r>
        <w:t xml:space="preserve">It was also agreed in RAN2#100 that, for EN-DC for </w:t>
      </w:r>
      <w:r w:rsidR="00604E11">
        <w:t xml:space="preserve">the </w:t>
      </w:r>
      <w:r>
        <w:t>Dec</w:t>
      </w:r>
      <w:r w:rsidR="00604E11">
        <w:t>-</w:t>
      </w:r>
      <w:r>
        <w:t>17</w:t>
      </w:r>
      <w:r w:rsidR="00604E11">
        <w:t xml:space="preserve"> drop</w:t>
      </w:r>
      <w:r>
        <w:t xml:space="preserve">, the UE behaviour will only be specified for the case that the embedded NR RRC PDU in the LTE RRRCConnectionReconfiguration includes secondaryCellGroup and/or measConfig </w:t>
      </w:r>
      <w:r w:rsidR="001E06A5">
        <w:t>but</w:t>
      </w:r>
      <w:r>
        <w:t xml:space="preserve"> nothing else.</w:t>
      </w:r>
    </w:p>
    <w:p w14:paraId="20E35A52" w14:textId="57212468" w:rsidR="00585EB7" w:rsidRDefault="00756EB9" w:rsidP="00637B47">
      <w:bookmarkStart w:id="1" w:name="_Toc498650359"/>
      <w:bookmarkStart w:id="2" w:name="_Toc498650290"/>
      <w:r>
        <w:t xml:space="preserve">Furthermore, </w:t>
      </w:r>
      <w:bookmarkEnd w:id="1"/>
      <w:bookmarkEnd w:id="2"/>
      <w:r w:rsidR="00585EB7">
        <w:t xml:space="preserve">RadioBearerConfig structure </w:t>
      </w:r>
      <w:r w:rsidR="008F5410">
        <w:t xml:space="preserve">below </w:t>
      </w:r>
      <w:r w:rsidR="00585EB7">
        <w:t xml:space="preserve">can be used to reconfigure PDCP </w:t>
      </w:r>
      <w:r w:rsidR="00945F45">
        <w:t xml:space="preserve">via </w:t>
      </w:r>
      <w:r w:rsidR="00585EB7">
        <w:t>SRB</w:t>
      </w:r>
      <w:r w:rsidR="00CB047E">
        <w:t>1</w:t>
      </w:r>
      <w:r w:rsidR="00585EB7">
        <w:t xml:space="preserve"> </w:t>
      </w:r>
      <w:r w:rsidR="00CB047E">
        <w:t xml:space="preserve">at least </w:t>
      </w:r>
      <w:r w:rsidR="00F30948">
        <w:t xml:space="preserve">for the cases </w:t>
      </w:r>
      <w:r w:rsidR="00945F45">
        <w:t>when the relevant parameters are needed to be coordinated</w:t>
      </w:r>
      <w:r w:rsidR="0084286A">
        <w:t xml:space="preserve"> with MN. NR PDCP configuration can be sent via SRB</w:t>
      </w:r>
      <w:r w:rsidR="00CB047E">
        <w:t>3</w:t>
      </w:r>
      <w:r w:rsidR="00B21EFA">
        <w:t xml:space="preserve"> when the coordination with MN is not needed</w:t>
      </w:r>
      <w:r w:rsidR="0084286A">
        <w:t>.</w:t>
      </w:r>
      <w:r w:rsidR="00585EB7">
        <w:t xml:space="preserve"> </w:t>
      </w:r>
    </w:p>
    <w:p w14:paraId="70999D46" w14:textId="77777777" w:rsidR="00E02545" w:rsidRDefault="00E02545" w:rsidP="00A37652">
      <w:pPr>
        <w:pStyle w:val="TH"/>
        <w:rPr>
          <w:bCs/>
          <w:i/>
          <w:iCs/>
        </w:rPr>
        <w:sectPr w:rsidR="00E02545" w:rsidSect="00B23AF8">
          <w:footnotePr>
            <w:numRestart w:val="eachSect"/>
          </w:footnotePr>
          <w:pgSz w:w="11907" w:h="16840" w:code="9"/>
          <w:pgMar w:top="1418" w:right="1134" w:bottom="1134" w:left="1134" w:header="680" w:footer="567" w:gutter="0"/>
          <w:cols w:space="720"/>
          <w:docGrid w:linePitch="272"/>
        </w:sectPr>
      </w:pPr>
    </w:p>
    <w:p w14:paraId="2B991AE3" w14:textId="2CAC7F3A" w:rsidR="00A37652" w:rsidRDefault="00A37652" w:rsidP="00A37652">
      <w:pPr>
        <w:pStyle w:val="TH"/>
      </w:pPr>
      <w:r w:rsidRPr="00A37652">
        <w:rPr>
          <w:bCs/>
          <w:i/>
          <w:iCs/>
        </w:rPr>
        <w:lastRenderedPageBreak/>
        <w:t xml:space="preserve"> </w:t>
      </w:r>
      <w:r>
        <w:rPr>
          <w:bCs/>
          <w:i/>
          <w:iCs/>
        </w:rPr>
        <w:t xml:space="preserve">RadioBearerConfig </w:t>
      </w:r>
      <w:r>
        <w:t>information element</w:t>
      </w:r>
      <w:r w:rsidR="00AF470C">
        <w:t xml:space="preserve"> (38.331)</w:t>
      </w:r>
    </w:p>
    <w:p w14:paraId="4CEB574C" w14:textId="77777777" w:rsidR="00E02545" w:rsidRPr="00E02545" w:rsidRDefault="00E02545" w:rsidP="00E02545">
      <w:pPr>
        <w:pStyle w:val="PL"/>
        <w:rPr>
          <w:color w:val="808080"/>
        </w:rPr>
      </w:pPr>
      <w:r w:rsidRPr="00E02545">
        <w:rPr>
          <w:color w:val="808080"/>
        </w:rPr>
        <w:t>-- ASN1START</w:t>
      </w:r>
    </w:p>
    <w:p w14:paraId="7B80CFAE" w14:textId="77777777" w:rsidR="00E02545" w:rsidRPr="00E02545" w:rsidRDefault="00E02545" w:rsidP="00E02545">
      <w:pPr>
        <w:pStyle w:val="PL"/>
        <w:rPr>
          <w:color w:val="808080"/>
        </w:rPr>
      </w:pPr>
      <w:r w:rsidRPr="00E02545">
        <w:rPr>
          <w:color w:val="808080"/>
        </w:rPr>
        <w:t>-- TAG-RADIO-BEARER-CONFIG-START</w:t>
      </w:r>
    </w:p>
    <w:p w14:paraId="17AC3495" w14:textId="77777777" w:rsidR="00E02545" w:rsidRPr="00E02545" w:rsidRDefault="00E02545" w:rsidP="00E02545">
      <w:pPr>
        <w:pStyle w:val="PL"/>
      </w:pPr>
    </w:p>
    <w:p w14:paraId="446A0109" w14:textId="77777777" w:rsidR="00E02545" w:rsidRPr="00E02545" w:rsidRDefault="00E02545" w:rsidP="00E02545">
      <w:pPr>
        <w:pStyle w:val="PL"/>
      </w:pPr>
      <w:r w:rsidRPr="00E02545">
        <w:t>RadioBearerConfig ::=</w:t>
      </w:r>
      <w:r w:rsidRPr="00E02545">
        <w:tab/>
      </w:r>
      <w:r w:rsidRPr="00E02545">
        <w:tab/>
      </w:r>
      <w:r w:rsidRPr="00E02545">
        <w:tab/>
      </w:r>
      <w:r w:rsidRPr="00E02545">
        <w:tab/>
      </w:r>
      <w:r w:rsidRPr="00E02545">
        <w:tab/>
      </w:r>
      <w:r w:rsidRPr="00E02545">
        <w:rPr>
          <w:color w:val="993366"/>
        </w:rPr>
        <w:t>SEQUENCE</w:t>
      </w:r>
      <w:r w:rsidRPr="00E02545">
        <w:t xml:space="preserve"> {</w:t>
      </w:r>
    </w:p>
    <w:p w14:paraId="31B685FF" w14:textId="77777777" w:rsidR="00E02545" w:rsidRPr="00E02545" w:rsidRDefault="00E02545" w:rsidP="00E02545">
      <w:pPr>
        <w:pStyle w:val="PL"/>
        <w:rPr>
          <w:color w:val="808080"/>
        </w:rPr>
      </w:pPr>
      <w:r w:rsidRPr="00E02545">
        <w:tab/>
      </w:r>
      <w:r w:rsidRPr="00E02545">
        <w:rPr>
          <w:snapToGrid w:val="0"/>
        </w:rPr>
        <w:t>srb-ToAddModList</w:t>
      </w:r>
      <w:r w:rsidRPr="00E02545">
        <w:rPr>
          <w:snapToGrid w:val="0"/>
        </w:rPr>
        <w:tab/>
      </w:r>
      <w:r w:rsidRPr="00E02545">
        <w:rPr>
          <w:snapToGrid w:val="0"/>
        </w:rPr>
        <w:tab/>
      </w:r>
      <w:r w:rsidRPr="00E02545">
        <w:rPr>
          <w:snapToGrid w:val="0"/>
        </w:rPr>
        <w:tab/>
      </w:r>
      <w:r w:rsidRPr="00E02545">
        <w:rPr>
          <w:snapToGrid w:val="0"/>
        </w:rPr>
        <w:tab/>
      </w:r>
      <w:r w:rsidRPr="00E02545">
        <w:rPr>
          <w:snapToGrid w:val="0"/>
        </w:rPr>
        <w:tab/>
      </w:r>
      <w:r w:rsidRPr="00E02545">
        <w:rPr>
          <w:snapToGrid w:val="0"/>
        </w:rPr>
        <w:tab/>
        <w:t>SRB-ToAddModList</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w:t>
      </w:r>
      <w:r w:rsidRPr="00E02545">
        <w:tab/>
      </w:r>
      <w:r w:rsidRPr="00E02545">
        <w:rPr>
          <w:color w:val="808080"/>
        </w:rPr>
        <w:t>-- Cond HO-Conn</w:t>
      </w:r>
    </w:p>
    <w:p w14:paraId="423F454E" w14:textId="77777777" w:rsidR="00E02545" w:rsidRPr="00E02545" w:rsidRDefault="00E02545" w:rsidP="00E02545">
      <w:pPr>
        <w:pStyle w:val="PL"/>
        <w:rPr>
          <w:color w:val="808080"/>
        </w:rPr>
      </w:pPr>
      <w:r w:rsidRPr="00E02545">
        <w:tab/>
      </w:r>
      <w:r w:rsidRPr="00E02545">
        <w:rPr>
          <w:snapToGrid w:val="0"/>
        </w:rPr>
        <w:t>srb3-ToRelease</w:t>
      </w:r>
      <w:r w:rsidRPr="00E02545">
        <w:rPr>
          <w:snapToGrid w:val="0"/>
        </w:rPr>
        <w:tab/>
      </w:r>
      <w:r w:rsidRPr="00E02545">
        <w:rPr>
          <w:snapToGrid w:val="0"/>
        </w:rPr>
        <w:tab/>
      </w:r>
      <w:r w:rsidRPr="00E02545">
        <w:rPr>
          <w:snapToGrid w:val="0"/>
        </w:rPr>
        <w:tab/>
      </w:r>
      <w:r w:rsidRPr="00E02545">
        <w:rPr>
          <w:snapToGrid w:val="0"/>
        </w:rPr>
        <w:tab/>
      </w:r>
      <w:r w:rsidRPr="00E02545">
        <w:rPr>
          <w:snapToGrid w:val="0"/>
        </w:rPr>
        <w:tab/>
      </w:r>
      <w:r w:rsidRPr="00E02545">
        <w:rPr>
          <w:snapToGrid w:val="0"/>
        </w:rPr>
        <w:tab/>
      </w:r>
      <w:r w:rsidRPr="00E02545">
        <w:rPr>
          <w:snapToGrid w:val="0"/>
        </w:rPr>
        <w:tab/>
      </w:r>
      <w:r w:rsidRPr="00E02545">
        <w:rPr>
          <w:color w:val="993366"/>
        </w:rPr>
        <w:t>ENUMERATED</w:t>
      </w:r>
      <w:r w:rsidRPr="00E02545">
        <w:t>{true}</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w:t>
      </w:r>
      <w:r w:rsidRPr="00E02545">
        <w:tab/>
      </w:r>
      <w:r w:rsidRPr="00E02545">
        <w:rPr>
          <w:color w:val="808080"/>
        </w:rPr>
        <w:t>-- Need N</w:t>
      </w:r>
    </w:p>
    <w:p w14:paraId="1052879F" w14:textId="77777777" w:rsidR="00E02545" w:rsidRPr="00E02545" w:rsidRDefault="00E02545" w:rsidP="00E02545">
      <w:pPr>
        <w:pStyle w:val="PL"/>
        <w:rPr>
          <w:color w:val="808080"/>
        </w:rPr>
      </w:pPr>
      <w:r w:rsidRPr="00E02545">
        <w:tab/>
        <w:t>drb-</w:t>
      </w:r>
      <w:r w:rsidRPr="00E02545">
        <w:rPr>
          <w:snapToGrid w:val="0"/>
        </w:rPr>
        <w:t>ToAddMod</w:t>
      </w:r>
      <w:r w:rsidRPr="00E02545">
        <w:t>List</w:t>
      </w:r>
      <w:r w:rsidRPr="00E02545">
        <w:tab/>
      </w:r>
      <w:r w:rsidRPr="00E02545">
        <w:tab/>
      </w:r>
      <w:r w:rsidRPr="00E02545">
        <w:tab/>
      </w:r>
      <w:r w:rsidRPr="00E02545">
        <w:tab/>
      </w:r>
      <w:r w:rsidRPr="00E02545">
        <w:tab/>
      </w:r>
      <w:r w:rsidRPr="00E02545">
        <w:tab/>
        <w:t>DRB-</w:t>
      </w:r>
      <w:r w:rsidRPr="00E02545">
        <w:rPr>
          <w:snapToGrid w:val="0"/>
        </w:rPr>
        <w:t>ToAddMod</w:t>
      </w:r>
      <w:r w:rsidRPr="00E02545">
        <w:t>List</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w:t>
      </w:r>
      <w:r w:rsidRPr="00E02545">
        <w:tab/>
      </w:r>
      <w:r w:rsidRPr="00E02545">
        <w:rPr>
          <w:color w:val="808080"/>
        </w:rPr>
        <w:t>-- Cond HO-toNR</w:t>
      </w:r>
    </w:p>
    <w:p w14:paraId="4929A0C6" w14:textId="77777777" w:rsidR="00E02545" w:rsidRPr="00E02545" w:rsidRDefault="00E02545" w:rsidP="00E02545">
      <w:pPr>
        <w:pStyle w:val="PL"/>
        <w:rPr>
          <w:color w:val="808080"/>
        </w:rPr>
      </w:pPr>
      <w:r w:rsidRPr="00E02545">
        <w:tab/>
        <w:t>drb-</w:t>
      </w:r>
      <w:r w:rsidRPr="00E02545">
        <w:rPr>
          <w:snapToGrid w:val="0"/>
        </w:rPr>
        <w:t>ToRelease</w:t>
      </w:r>
      <w:r w:rsidRPr="00E02545">
        <w:t>List</w:t>
      </w:r>
      <w:r w:rsidRPr="00E02545">
        <w:tab/>
      </w:r>
      <w:r w:rsidRPr="00E02545">
        <w:tab/>
      </w:r>
      <w:r w:rsidRPr="00E02545">
        <w:tab/>
      </w:r>
      <w:r w:rsidRPr="00E02545">
        <w:tab/>
      </w:r>
      <w:r w:rsidRPr="00E02545">
        <w:tab/>
      </w:r>
      <w:r w:rsidRPr="00E02545">
        <w:tab/>
        <w:t>DRB-</w:t>
      </w:r>
      <w:r w:rsidRPr="00E02545">
        <w:rPr>
          <w:snapToGrid w:val="0"/>
        </w:rPr>
        <w:t>ToRelease</w:t>
      </w:r>
      <w:r w:rsidRPr="00E02545">
        <w:t>List</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w:t>
      </w:r>
      <w:r w:rsidRPr="00E02545">
        <w:tab/>
      </w:r>
      <w:r w:rsidRPr="00E02545">
        <w:rPr>
          <w:color w:val="808080"/>
        </w:rPr>
        <w:t>-- Need N</w:t>
      </w:r>
    </w:p>
    <w:p w14:paraId="5D09A6BE" w14:textId="77777777" w:rsidR="00E02545" w:rsidRPr="00E02545" w:rsidRDefault="00E02545" w:rsidP="00E02545">
      <w:pPr>
        <w:pStyle w:val="PL"/>
        <w:rPr>
          <w:color w:val="808080"/>
        </w:rPr>
      </w:pPr>
      <w:r w:rsidRPr="00E02545">
        <w:tab/>
        <w:t xml:space="preserve">securityConfig </w:t>
      </w:r>
      <w:r w:rsidRPr="00E02545">
        <w:tab/>
      </w:r>
      <w:r w:rsidRPr="00E02545">
        <w:tab/>
      </w:r>
      <w:r w:rsidRPr="00E02545">
        <w:tab/>
      </w:r>
      <w:r w:rsidRPr="00E02545">
        <w:tab/>
      </w:r>
      <w:r w:rsidRPr="00E02545">
        <w:tab/>
      </w:r>
      <w:r w:rsidRPr="00E02545">
        <w:tab/>
      </w:r>
      <w:r w:rsidRPr="00E02545">
        <w:tab/>
        <w:t>SecurityConfig</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w:t>
      </w:r>
      <w:r w:rsidRPr="00E02545">
        <w:tab/>
      </w:r>
      <w:r w:rsidRPr="00E02545">
        <w:rPr>
          <w:color w:val="808080"/>
        </w:rPr>
        <w:t>-- Need M</w:t>
      </w:r>
    </w:p>
    <w:p w14:paraId="564EA68E" w14:textId="77777777" w:rsidR="00E02545" w:rsidRPr="00E02545" w:rsidRDefault="00E02545" w:rsidP="00E02545">
      <w:pPr>
        <w:pStyle w:val="PL"/>
      </w:pPr>
      <w:r w:rsidRPr="00E02545">
        <w:tab/>
        <w:t>...</w:t>
      </w:r>
    </w:p>
    <w:p w14:paraId="22588621" w14:textId="77777777" w:rsidR="00E02545" w:rsidRPr="00E02545" w:rsidRDefault="00E02545" w:rsidP="00E02545">
      <w:pPr>
        <w:pStyle w:val="PL"/>
      </w:pPr>
      <w:r w:rsidRPr="00E02545">
        <w:t>}</w:t>
      </w:r>
    </w:p>
    <w:p w14:paraId="391E7316" w14:textId="77777777" w:rsidR="00E02545" w:rsidRPr="00E02545" w:rsidRDefault="00E02545" w:rsidP="00E02545">
      <w:pPr>
        <w:pStyle w:val="PL"/>
      </w:pPr>
    </w:p>
    <w:p w14:paraId="6031D753" w14:textId="77777777" w:rsidR="00E02545" w:rsidRPr="00E02545" w:rsidRDefault="00E02545" w:rsidP="00E02545">
      <w:pPr>
        <w:pStyle w:val="PL"/>
      </w:pPr>
      <w:r w:rsidRPr="00E02545">
        <w:t>SRB-ToAddModList ::=</w:t>
      </w:r>
      <w:r w:rsidRPr="00E02545">
        <w:tab/>
      </w:r>
      <w:r w:rsidRPr="00E02545">
        <w:tab/>
      </w:r>
      <w:r w:rsidRPr="00E02545">
        <w:tab/>
      </w:r>
      <w:r w:rsidRPr="00E02545">
        <w:tab/>
      </w:r>
      <w:r w:rsidRPr="00E02545">
        <w:tab/>
      </w:r>
      <w:r w:rsidRPr="00E02545">
        <w:rPr>
          <w:color w:val="993366"/>
        </w:rPr>
        <w:t>SEQUENCE</w:t>
      </w:r>
      <w:r w:rsidRPr="00E02545">
        <w:t xml:space="preserve"> (</w:t>
      </w:r>
      <w:r w:rsidRPr="00E02545">
        <w:rPr>
          <w:color w:val="993366"/>
        </w:rPr>
        <w:t>SIZE</w:t>
      </w:r>
      <w:r w:rsidRPr="00E02545">
        <w:t xml:space="preserve"> (1..2))</w:t>
      </w:r>
      <w:r w:rsidRPr="00E02545">
        <w:rPr>
          <w:color w:val="993366"/>
        </w:rPr>
        <w:t xml:space="preserve"> OF</w:t>
      </w:r>
      <w:r w:rsidRPr="00E02545">
        <w:t xml:space="preserve"> SRB-ToAddMod</w:t>
      </w:r>
    </w:p>
    <w:p w14:paraId="731E7E2A" w14:textId="77777777" w:rsidR="00E02545" w:rsidRPr="00E02545" w:rsidRDefault="00E02545" w:rsidP="00E02545">
      <w:pPr>
        <w:pStyle w:val="PL"/>
      </w:pPr>
      <w:r w:rsidRPr="00E02545">
        <w:t>SRB-ToAddMod ::=</w:t>
      </w:r>
      <w:r w:rsidRPr="00E02545">
        <w:tab/>
      </w:r>
      <w:r w:rsidRPr="00E02545">
        <w:tab/>
      </w:r>
      <w:r w:rsidRPr="00E02545">
        <w:tab/>
      </w:r>
      <w:r w:rsidRPr="00E02545">
        <w:tab/>
      </w:r>
      <w:r w:rsidRPr="00E02545">
        <w:tab/>
      </w:r>
      <w:r w:rsidRPr="00E02545">
        <w:tab/>
      </w:r>
      <w:r w:rsidRPr="00E02545">
        <w:rPr>
          <w:color w:val="993366"/>
        </w:rPr>
        <w:t>SEQUENCE</w:t>
      </w:r>
      <w:r w:rsidRPr="00E02545">
        <w:t xml:space="preserve"> {</w:t>
      </w:r>
    </w:p>
    <w:p w14:paraId="73DB0A7D" w14:textId="77777777" w:rsidR="00E02545" w:rsidRPr="00E02545" w:rsidRDefault="00E02545" w:rsidP="00E02545">
      <w:pPr>
        <w:pStyle w:val="PL"/>
      </w:pPr>
      <w:r w:rsidRPr="00E02545">
        <w:tab/>
        <w:t>srb-Identity</w:t>
      </w:r>
      <w:r w:rsidRPr="00E02545">
        <w:tab/>
      </w:r>
      <w:r w:rsidRPr="00E02545">
        <w:tab/>
      </w:r>
      <w:r w:rsidRPr="00E02545">
        <w:tab/>
      </w:r>
      <w:r w:rsidRPr="00E02545">
        <w:tab/>
      </w:r>
      <w:r w:rsidRPr="00E02545">
        <w:tab/>
      </w:r>
      <w:r w:rsidRPr="00E02545">
        <w:tab/>
      </w:r>
      <w:r w:rsidRPr="00E02545">
        <w:tab/>
        <w:t>SRB-Identity,</w:t>
      </w:r>
    </w:p>
    <w:p w14:paraId="352E59B8" w14:textId="77777777" w:rsidR="00E02545" w:rsidRPr="00E02545" w:rsidRDefault="00E02545" w:rsidP="00E02545">
      <w:pPr>
        <w:pStyle w:val="PL"/>
        <w:rPr>
          <w:color w:val="808080"/>
        </w:rPr>
      </w:pPr>
      <w:r w:rsidRPr="00E02545">
        <w:tab/>
        <w:t>reestablishPDCP</w:t>
      </w:r>
      <w:r w:rsidRPr="00E02545">
        <w:tab/>
      </w:r>
      <w:r w:rsidRPr="00E02545">
        <w:tab/>
      </w:r>
      <w:r w:rsidRPr="00E02545">
        <w:tab/>
      </w:r>
      <w:r w:rsidRPr="00E02545">
        <w:tab/>
      </w:r>
      <w:r w:rsidRPr="00E02545">
        <w:tab/>
      </w:r>
      <w:r w:rsidRPr="00E02545">
        <w:tab/>
      </w:r>
      <w:r w:rsidRPr="00E02545">
        <w:tab/>
      </w:r>
      <w:r w:rsidRPr="00E02545">
        <w:rPr>
          <w:color w:val="993366"/>
        </w:rPr>
        <w:t>ENUMERATED</w:t>
      </w:r>
      <w:r w:rsidRPr="00E02545">
        <w:t>{true}</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 xml:space="preserve">, </w:t>
      </w:r>
      <w:r w:rsidRPr="00E02545">
        <w:tab/>
      </w:r>
      <w:r w:rsidRPr="00E02545">
        <w:rPr>
          <w:color w:val="808080"/>
        </w:rPr>
        <w:t>-- Need N</w:t>
      </w:r>
    </w:p>
    <w:p w14:paraId="4E34A882" w14:textId="77777777" w:rsidR="00E02545" w:rsidRPr="00E02545" w:rsidRDefault="00E02545" w:rsidP="00E02545">
      <w:pPr>
        <w:pStyle w:val="PL"/>
        <w:rPr>
          <w:color w:val="808080"/>
        </w:rPr>
      </w:pPr>
      <w:r w:rsidRPr="00E02545">
        <w:tab/>
        <w:t xml:space="preserve">discardOnPDCP                           </w:t>
      </w:r>
      <w:r w:rsidRPr="00E02545">
        <w:rPr>
          <w:color w:val="993366"/>
        </w:rPr>
        <w:t>ENUMERATED</w:t>
      </w:r>
      <w:r w:rsidRPr="00E02545">
        <w:t>{true}</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w:t>
      </w:r>
      <w:r w:rsidRPr="00E02545">
        <w:tab/>
      </w:r>
      <w:r w:rsidRPr="00E02545">
        <w:rPr>
          <w:color w:val="808080"/>
        </w:rPr>
        <w:t>-- Need N</w:t>
      </w:r>
    </w:p>
    <w:p w14:paraId="553153B3" w14:textId="77777777" w:rsidR="00E02545" w:rsidRPr="00E02545" w:rsidRDefault="00E02545" w:rsidP="00E02545">
      <w:pPr>
        <w:pStyle w:val="PL"/>
        <w:rPr>
          <w:color w:val="808080"/>
        </w:rPr>
      </w:pPr>
      <w:r w:rsidRPr="00E02545">
        <w:tab/>
        <w:t>pdcp-Config</w:t>
      </w:r>
      <w:r w:rsidRPr="00E02545">
        <w:tab/>
      </w:r>
      <w:r w:rsidRPr="00E02545">
        <w:tab/>
      </w:r>
      <w:r w:rsidRPr="00E02545">
        <w:tab/>
      </w:r>
      <w:r w:rsidRPr="00E02545">
        <w:tab/>
      </w:r>
      <w:r w:rsidRPr="00E02545">
        <w:tab/>
      </w:r>
      <w:r w:rsidRPr="00E02545">
        <w:tab/>
      </w:r>
      <w:r w:rsidRPr="00E02545">
        <w:tab/>
      </w:r>
      <w:r w:rsidRPr="00E02545">
        <w:tab/>
        <w:t>PDCP-Config</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w:t>
      </w:r>
      <w:r w:rsidRPr="00E02545">
        <w:tab/>
      </w:r>
      <w:r w:rsidRPr="00E02545">
        <w:rPr>
          <w:color w:val="808080"/>
        </w:rPr>
        <w:t>-- Cond PDCP</w:t>
      </w:r>
    </w:p>
    <w:p w14:paraId="6064D703" w14:textId="77777777" w:rsidR="00E02545" w:rsidRPr="00E02545" w:rsidRDefault="00E02545" w:rsidP="00E02545">
      <w:pPr>
        <w:pStyle w:val="PL"/>
      </w:pPr>
      <w:r w:rsidRPr="00E02545">
        <w:tab/>
        <w:t>...</w:t>
      </w:r>
    </w:p>
    <w:p w14:paraId="179977E4" w14:textId="77777777" w:rsidR="00E02545" w:rsidRPr="00E02545" w:rsidRDefault="00E02545" w:rsidP="00E02545">
      <w:pPr>
        <w:pStyle w:val="PL"/>
      </w:pPr>
      <w:r w:rsidRPr="00E02545">
        <w:t>}</w:t>
      </w:r>
    </w:p>
    <w:p w14:paraId="75992B95" w14:textId="77777777" w:rsidR="00E02545" w:rsidRPr="00E02545" w:rsidRDefault="00E02545" w:rsidP="00E02545">
      <w:pPr>
        <w:pStyle w:val="PL"/>
      </w:pPr>
    </w:p>
    <w:p w14:paraId="1029F775" w14:textId="77777777" w:rsidR="00E02545" w:rsidRPr="00E02545" w:rsidRDefault="00E02545" w:rsidP="00E02545">
      <w:pPr>
        <w:pStyle w:val="PL"/>
      </w:pPr>
    </w:p>
    <w:p w14:paraId="3506EE97" w14:textId="77777777" w:rsidR="00E02545" w:rsidRPr="00E02545" w:rsidRDefault="00E02545" w:rsidP="00E02545">
      <w:pPr>
        <w:pStyle w:val="PL"/>
      </w:pPr>
      <w:r w:rsidRPr="00E02545">
        <w:t>DRB-ToAddModList ::=</w:t>
      </w:r>
      <w:r w:rsidRPr="00E02545">
        <w:tab/>
      </w:r>
      <w:r w:rsidRPr="00E02545">
        <w:tab/>
      </w:r>
      <w:r w:rsidRPr="00E02545">
        <w:tab/>
      </w:r>
      <w:r w:rsidRPr="00E02545">
        <w:tab/>
      </w:r>
      <w:r w:rsidRPr="00E02545">
        <w:tab/>
      </w:r>
      <w:r w:rsidRPr="00E02545">
        <w:rPr>
          <w:color w:val="993366"/>
        </w:rPr>
        <w:t>SEQUENCE</w:t>
      </w:r>
      <w:r w:rsidRPr="00E02545">
        <w:t xml:space="preserve"> (</w:t>
      </w:r>
      <w:r w:rsidRPr="00E02545">
        <w:rPr>
          <w:color w:val="993366"/>
        </w:rPr>
        <w:t>SIZE</w:t>
      </w:r>
      <w:r w:rsidRPr="00E02545">
        <w:t xml:space="preserve"> (1..maxDRB))</w:t>
      </w:r>
      <w:r w:rsidRPr="00E02545">
        <w:rPr>
          <w:color w:val="993366"/>
        </w:rPr>
        <w:t xml:space="preserve"> OF</w:t>
      </w:r>
      <w:r w:rsidRPr="00E02545">
        <w:t xml:space="preserve"> DRB-ToAddMod</w:t>
      </w:r>
    </w:p>
    <w:p w14:paraId="65FBDB57" w14:textId="77777777" w:rsidR="00E02545" w:rsidRPr="00E02545" w:rsidRDefault="00E02545" w:rsidP="00E02545">
      <w:pPr>
        <w:pStyle w:val="PL"/>
      </w:pPr>
      <w:r w:rsidRPr="00E02545">
        <w:t>DRB-ToAddMod ::=</w:t>
      </w:r>
      <w:r w:rsidRPr="00E02545">
        <w:tab/>
      </w:r>
      <w:r w:rsidRPr="00E02545">
        <w:tab/>
      </w:r>
      <w:r w:rsidRPr="00E02545">
        <w:tab/>
      </w:r>
      <w:r w:rsidRPr="00E02545">
        <w:tab/>
      </w:r>
      <w:r w:rsidRPr="00E02545">
        <w:tab/>
      </w:r>
      <w:r w:rsidRPr="00E02545">
        <w:tab/>
      </w:r>
      <w:r w:rsidRPr="00E02545">
        <w:rPr>
          <w:color w:val="993366"/>
        </w:rPr>
        <w:t>SEQUENCE</w:t>
      </w:r>
      <w:r w:rsidRPr="00E02545">
        <w:t xml:space="preserve"> {</w:t>
      </w:r>
    </w:p>
    <w:p w14:paraId="0A1A7333" w14:textId="77777777" w:rsidR="00E02545" w:rsidRPr="00E02545" w:rsidRDefault="00E02545" w:rsidP="00E02545">
      <w:pPr>
        <w:pStyle w:val="PL"/>
      </w:pPr>
      <w:r w:rsidRPr="00E02545">
        <w:tab/>
        <w:t>cnAssociation</w:t>
      </w:r>
      <w:r w:rsidRPr="00E02545">
        <w:tab/>
      </w:r>
      <w:r w:rsidRPr="00E02545">
        <w:tab/>
      </w:r>
      <w:r w:rsidRPr="00E02545">
        <w:tab/>
      </w:r>
      <w:r w:rsidRPr="00E02545">
        <w:tab/>
      </w:r>
      <w:r w:rsidRPr="00E02545">
        <w:tab/>
      </w:r>
      <w:r w:rsidRPr="00E02545">
        <w:tab/>
      </w:r>
      <w:r w:rsidRPr="00E02545">
        <w:tab/>
      </w:r>
      <w:r w:rsidRPr="00E02545">
        <w:rPr>
          <w:color w:val="993366"/>
        </w:rPr>
        <w:t>CHOICE</w:t>
      </w:r>
      <w:r w:rsidRPr="00E02545">
        <w:t xml:space="preserve"> {</w:t>
      </w:r>
    </w:p>
    <w:p w14:paraId="33C20FCB" w14:textId="77777777" w:rsidR="00E02545" w:rsidRPr="00E02545" w:rsidRDefault="00E02545" w:rsidP="00E02545">
      <w:pPr>
        <w:pStyle w:val="PL"/>
        <w:rPr>
          <w:color w:val="808080"/>
        </w:rPr>
      </w:pPr>
      <w:r w:rsidRPr="00E02545">
        <w:tab/>
      </w:r>
      <w:r w:rsidRPr="00E02545">
        <w:tab/>
        <w:t>eps-BearerIdentity</w:t>
      </w:r>
      <w:r w:rsidRPr="00E02545">
        <w:tab/>
      </w:r>
      <w:r w:rsidRPr="00E02545">
        <w:tab/>
      </w:r>
      <w:r w:rsidRPr="00E02545">
        <w:tab/>
      </w:r>
      <w:r w:rsidRPr="00E02545">
        <w:tab/>
      </w:r>
      <w:r w:rsidRPr="00E02545">
        <w:tab/>
      </w:r>
      <w:r w:rsidRPr="00E02545">
        <w:tab/>
      </w:r>
      <w:r w:rsidRPr="00E02545">
        <w:rPr>
          <w:color w:val="993366"/>
        </w:rPr>
        <w:t>INTEGER</w:t>
      </w:r>
      <w:r w:rsidRPr="00E02545">
        <w:t xml:space="preserve"> (0..15),</w:t>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808080"/>
        </w:rPr>
        <w:t>-- EPS-DRB-Setup</w:t>
      </w:r>
    </w:p>
    <w:p w14:paraId="36E4B54A" w14:textId="77777777" w:rsidR="00E02545" w:rsidRPr="00E02545" w:rsidRDefault="00E02545" w:rsidP="00E02545">
      <w:pPr>
        <w:pStyle w:val="PL"/>
        <w:rPr>
          <w:color w:val="808080"/>
        </w:rPr>
      </w:pPr>
      <w:r w:rsidRPr="00E02545">
        <w:tab/>
      </w:r>
      <w:r w:rsidRPr="00E02545">
        <w:tab/>
        <w:t>sdap-Config</w:t>
      </w:r>
      <w:r w:rsidRPr="00E02545">
        <w:tab/>
      </w:r>
      <w:r w:rsidRPr="00E02545">
        <w:tab/>
      </w:r>
      <w:r w:rsidRPr="00E02545">
        <w:tab/>
      </w:r>
      <w:r w:rsidRPr="00E02545">
        <w:tab/>
      </w:r>
      <w:r w:rsidRPr="00E02545">
        <w:tab/>
      </w:r>
      <w:r w:rsidRPr="00E02545">
        <w:tab/>
      </w:r>
      <w:r w:rsidRPr="00E02545">
        <w:tab/>
      </w:r>
      <w:r w:rsidRPr="00E02545">
        <w:tab/>
        <w:t>SDAP-Config</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808080"/>
        </w:rPr>
        <w:t>-- 5GC</w:t>
      </w:r>
    </w:p>
    <w:p w14:paraId="7F0BA9DA" w14:textId="77777777" w:rsidR="00E02545" w:rsidRPr="00E02545" w:rsidRDefault="00E02545" w:rsidP="00E02545">
      <w:pPr>
        <w:pStyle w:val="PL"/>
        <w:rPr>
          <w:color w:val="808080"/>
        </w:rPr>
      </w:pPr>
      <w:r w:rsidRPr="00E02545">
        <w:tab/>
        <w:t xml:space="preserve">} </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 xml:space="preserve">, </w:t>
      </w:r>
      <w:r w:rsidRPr="00E02545">
        <w:rPr>
          <w:color w:val="808080"/>
        </w:rPr>
        <w:t>-- Cond DRBSetup</w:t>
      </w:r>
    </w:p>
    <w:p w14:paraId="7D800574" w14:textId="77777777" w:rsidR="00E02545" w:rsidRPr="00E02545" w:rsidRDefault="00E02545" w:rsidP="00E02545">
      <w:pPr>
        <w:pStyle w:val="PL"/>
      </w:pPr>
      <w:r w:rsidRPr="00E02545">
        <w:tab/>
        <w:t>drb-Identity</w:t>
      </w:r>
      <w:r w:rsidRPr="00E02545">
        <w:tab/>
      </w:r>
      <w:r w:rsidRPr="00E02545">
        <w:tab/>
      </w:r>
      <w:r w:rsidRPr="00E02545">
        <w:tab/>
      </w:r>
      <w:r w:rsidRPr="00E02545">
        <w:tab/>
      </w:r>
      <w:r w:rsidRPr="00E02545">
        <w:tab/>
      </w:r>
      <w:r w:rsidRPr="00E02545">
        <w:tab/>
      </w:r>
      <w:r w:rsidRPr="00E02545">
        <w:tab/>
        <w:t>DRB-Identity,</w:t>
      </w:r>
    </w:p>
    <w:p w14:paraId="335E3DAF" w14:textId="77777777" w:rsidR="00E02545" w:rsidRPr="00E02545" w:rsidRDefault="00E02545" w:rsidP="00E02545">
      <w:pPr>
        <w:pStyle w:val="PL"/>
        <w:rPr>
          <w:color w:val="808080"/>
        </w:rPr>
      </w:pPr>
      <w:r w:rsidRPr="00E02545">
        <w:tab/>
        <w:t>reestablishPDCP</w:t>
      </w:r>
      <w:r w:rsidRPr="00E02545">
        <w:tab/>
      </w:r>
      <w:r w:rsidRPr="00E02545">
        <w:tab/>
      </w:r>
      <w:r w:rsidRPr="00E02545">
        <w:tab/>
      </w:r>
      <w:r w:rsidRPr="00E02545">
        <w:tab/>
      </w:r>
      <w:r w:rsidRPr="00E02545">
        <w:tab/>
      </w:r>
      <w:r w:rsidRPr="00E02545">
        <w:tab/>
      </w:r>
      <w:r w:rsidRPr="00E02545">
        <w:tab/>
      </w:r>
      <w:r w:rsidRPr="00E02545">
        <w:rPr>
          <w:color w:val="993366"/>
        </w:rPr>
        <w:t>ENUMERATED</w:t>
      </w:r>
      <w:r w:rsidRPr="00E02545">
        <w:t>{true}</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 xml:space="preserve">, </w:t>
      </w:r>
      <w:r w:rsidRPr="00E02545">
        <w:tab/>
      </w:r>
      <w:r w:rsidRPr="00E02545">
        <w:rPr>
          <w:color w:val="808080"/>
        </w:rPr>
        <w:t>-- Need N</w:t>
      </w:r>
    </w:p>
    <w:p w14:paraId="417136DE" w14:textId="77777777" w:rsidR="00E02545" w:rsidRPr="00E02545" w:rsidRDefault="00E02545" w:rsidP="00E02545">
      <w:pPr>
        <w:pStyle w:val="PL"/>
        <w:rPr>
          <w:color w:val="808080"/>
        </w:rPr>
      </w:pPr>
      <w:r w:rsidRPr="00E02545">
        <w:tab/>
        <w:t>recoverPDCP</w:t>
      </w:r>
      <w:r w:rsidRPr="00E02545">
        <w:tab/>
      </w:r>
      <w:r w:rsidRPr="00E02545">
        <w:tab/>
      </w:r>
      <w:r w:rsidRPr="00E02545">
        <w:tab/>
      </w:r>
      <w:r w:rsidRPr="00E02545">
        <w:tab/>
      </w:r>
      <w:r w:rsidRPr="00E02545">
        <w:tab/>
      </w:r>
      <w:r w:rsidRPr="00E02545">
        <w:tab/>
      </w:r>
      <w:r w:rsidRPr="00E02545">
        <w:tab/>
      </w:r>
      <w:r w:rsidRPr="00E02545">
        <w:tab/>
      </w:r>
      <w:r w:rsidRPr="00E02545">
        <w:rPr>
          <w:color w:val="993366"/>
        </w:rPr>
        <w:t>ENUMERATED</w:t>
      </w:r>
      <w:r w:rsidRPr="00E02545">
        <w:t>{true}</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 xml:space="preserve">, </w:t>
      </w:r>
      <w:r w:rsidRPr="00E02545">
        <w:tab/>
      </w:r>
      <w:r w:rsidRPr="00E02545">
        <w:rPr>
          <w:color w:val="808080"/>
        </w:rPr>
        <w:t>-- Need N</w:t>
      </w:r>
    </w:p>
    <w:p w14:paraId="2F52C9C0" w14:textId="77777777" w:rsidR="00E02545" w:rsidRPr="00E02545" w:rsidRDefault="00E02545" w:rsidP="00E02545">
      <w:pPr>
        <w:pStyle w:val="PL"/>
        <w:rPr>
          <w:color w:val="808080"/>
        </w:rPr>
      </w:pPr>
      <w:r w:rsidRPr="00E02545">
        <w:tab/>
        <w:t>pdcp-Config</w:t>
      </w:r>
      <w:r w:rsidRPr="00E02545">
        <w:tab/>
      </w:r>
      <w:r w:rsidRPr="00E02545">
        <w:tab/>
      </w:r>
      <w:r w:rsidRPr="00E02545">
        <w:tab/>
      </w:r>
      <w:r w:rsidRPr="00E02545">
        <w:tab/>
      </w:r>
      <w:r w:rsidRPr="00E02545">
        <w:tab/>
      </w:r>
      <w:r w:rsidRPr="00E02545">
        <w:tab/>
      </w:r>
      <w:r w:rsidRPr="00E02545">
        <w:tab/>
      </w:r>
      <w:r w:rsidRPr="00E02545">
        <w:tab/>
        <w:t>PDCP-Config</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w:t>
      </w:r>
      <w:r w:rsidRPr="00E02545">
        <w:tab/>
      </w:r>
      <w:r w:rsidRPr="00E02545">
        <w:rPr>
          <w:color w:val="808080"/>
        </w:rPr>
        <w:t>-- Cond PDCP</w:t>
      </w:r>
    </w:p>
    <w:p w14:paraId="1612A232" w14:textId="77777777" w:rsidR="00E02545" w:rsidRPr="00E02545" w:rsidRDefault="00E02545" w:rsidP="00E02545">
      <w:pPr>
        <w:pStyle w:val="PL"/>
      </w:pPr>
      <w:r w:rsidRPr="00E02545">
        <w:tab/>
        <w:t>...</w:t>
      </w:r>
    </w:p>
    <w:p w14:paraId="63E50AAA" w14:textId="77777777" w:rsidR="00E02545" w:rsidRPr="00E02545" w:rsidRDefault="00E02545" w:rsidP="00E02545">
      <w:pPr>
        <w:pStyle w:val="PL"/>
      </w:pPr>
      <w:r w:rsidRPr="00E02545">
        <w:t>}</w:t>
      </w:r>
    </w:p>
    <w:p w14:paraId="64D705EE" w14:textId="77777777" w:rsidR="00E02545" w:rsidRPr="00E02545" w:rsidRDefault="00E02545" w:rsidP="00E02545">
      <w:pPr>
        <w:pStyle w:val="PL"/>
      </w:pPr>
      <w:r w:rsidRPr="00E02545">
        <w:t>DRB-</w:t>
      </w:r>
      <w:r w:rsidRPr="00E02545">
        <w:rPr>
          <w:snapToGrid w:val="0"/>
        </w:rPr>
        <w:t>ToRelease</w:t>
      </w:r>
      <w:r w:rsidRPr="00E02545">
        <w:t>List ::=</w:t>
      </w:r>
      <w:r w:rsidRPr="00E02545">
        <w:tab/>
      </w:r>
      <w:r w:rsidRPr="00E02545">
        <w:tab/>
      </w:r>
      <w:r w:rsidRPr="00E02545">
        <w:tab/>
      </w:r>
      <w:r w:rsidRPr="00E02545">
        <w:tab/>
      </w:r>
      <w:r w:rsidRPr="00E02545">
        <w:tab/>
      </w:r>
      <w:r w:rsidRPr="00E02545">
        <w:rPr>
          <w:color w:val="993366"/>
        </w:rPr>
        <w:t>SEQUENCE</w:t>
      </w:r>
      <w:r w:rsidRPr="00E02545">
        <w:t xml:space="preserve"> (</w:t>
      </w:r>
      <w:r w:rsidRPr="00E02545">
        <w:rPr>
          <w:color w:val="993366"/>
        </w:rPr>
        <w:t>SIZE</w:t>
      </w:r>
      <w:r w:rsidRPr="00E02545">
        <w:t xml:space="preserve"> (1..maxDRB))</w:t>
      </w:r>
      <w:r w:rsidRPr="00E02545">
        <w:rPr>
          <w:color w:val="993366"/>
        </w:rPr>
        <w:t xml:space="preserve"> OF</w:t>
      </w:r>
      <w:r w:rsidRPr="00E02545">
        <w:t xml:space="preserve"> DRB-Identity</w:t>
      </w:r>
    </w:p>
    <w:p w14:paraId="280B6410" w14:textId="77777777" w:rsidR="00E02545" w:rsidRPr="00E02545" w:rsidRDefault="00E02545" w:rsidP="00E02545">
      <w:pPr>
        <w:pStyle w:val="PL"/>
      </w:pPr>
    </w:p>
    <w:p w14:paraId="580A832B" w14:textId="77777777" w:rsidR="00E02545" w:rsidRPr="00E02545" w:rsidRDefault="00E02545" w:rsidP="00E02545">
      <w:pPr>
        <w:pStyle w:val="PL"/>
      </w:pPr>
      <w:r w:rsidRPr="00E02545">
        <w:t>SecurityConfig ::=</w:t>
      </w:r>
      <w:r w:rsidRPr="00E02545">
        <w:tab/>
      </w:r>
      <w:r w:rsidRPr="00E02545">
        <w:tab/>
      </w:r>
      <w:r w:rsidRPr="00E02545">
        <w:tab/>
      </w:r>
      <w:r w:rsidRPr="00E02545">
        <w:tab/>
      </w:r>
      <w:r w:rsidRPr="00E02545">
        <w:tab/>
      </w:r>
      <w:r w:rsidRPr="00E02545">
        <w:tab/>
      </w:r>
      <w:r w:rsidRPr="00E02545">
        <w:rPr>
          <w:color w:val="993366"/>
        </w:rPr>
        <w:t>SEQUENCE</w:t>
      </w:r>
      <w:r w:rsidRPr="00E02545">
        <w:t xml:space="preserve"> {</w:t>
      </w:r>
      <w:r w:rsidRPr="00E02545">
        <w:tab/>
      </w:r>
    </w:p>
    <w:p w14:paraId="2656DBCB" w14:textId="77777777" w:rsidR="00E02545" w:rsidRPr="00E02545" w:rsidRDefault="00E02545" w:rsidP="00E02545">
      <w:pPr>
        <w:pStyle w:val="PL"/>
        <w:rPr>
          <w:color w:val="808080"/>
        </w:rPr>
      </w:pPr>
      <w:r w:rsidRPr="00E02545">
        <w:tab/>
        <w:t>securityAlgorithmConfig</w:t>
      </w:r>
      <w:r w:rsidRPr="00E02545">
        <w:tab/>
      </w:r>
      <w:r w:rsidRPr="00E02545">
        <w:tab/>
      </w:r>
      <w:r w:rsidRPr="00E02545">
        <w:tab/>
      </w:r>
      <w:r w:rsidRPr="00E02545">
        <w:tab/>
      </w:r>
      <w:r w:rsidRPr="00E02545">
        <w:tab/>
        <w:t>SecurityAlgorithmConfig</w:t>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w:t>
      </w:r>
      <w:r w:rsidRPr="00E02545">
        <w:tab/>
      </w:r>
      <w:r w:rsidRPr="00E02545">
        <w:rPr>
          <w:color w:val="808080"/>
        </w:rPr>
        <w:t>-- Cond RBTermChange</w:t>
      </w:r>
    </w:p>
    <w:p w14:paraId="6D3AC60C" w14:textId="77777777" w:rsidR="00E02545" w:rsidRPr="00E02545" w:rsidRDefault="00E02545" w:rsidP="00E02545">
      <w:pPr>
        <w:pStyle w:val="PL"/>
        <w:rPr>
          <w:color w:val="808080"/>
        </w:rPr>
      </w:pPr>
      <w:r w:rsidRPr="00E02545">
        <w:tab/>
        <w:t>keyToUse</w:t>
      </w:r>
      <w:r w:rsidRPr="00E02545">
        <w:tab/>
      </w:r>
      <w:r w:rsidRPr="00E02545">
        <w:tab/>
      </w:r>
      <w:r w:rsidRPr="00E02545">
        <w:tab/>
      </w:r>
      <w:r w:rsidRPr="00E02545">
        <w:tab/>
      </w:r>
      <w:r w:rsidRPr="00E02545">
        <w:tab/>
      </w:r>
      <w:r w:rsidRPr="00E02545">
        <w:tab/>
      </w:r>
      <w:r w:rsidRPr="00E02545">
        <w:tab/>
      </w:r>
      <w:r w:rsidRPr="00E02545">
        <w:tab/>
      </w:r>
      <w:r w:rsidRPr="00E02545">
        <w:rPr>
          <w:color w:val="993366"/>
        </w:rPr>
        <w:t>ENUMERATED</w:t>
      </w:r>
      <w:r w:rsidRPr="00E02545">
        <w:t>{master, secondary}</w:t>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w:t>
      </w:r>
      <w:r w:rsidRPr="00E02545">
        <w:tab/>
      </w:r>
      <w:r w:rsidRPr="00E02545">
        <w:rPr>
          <w:color w:val="808080"/>
        </w:rPr>
        <w:t>-- Cond RBTermChange</w:t>
      </w:r>
    </w:p>
    <w:p w14:paraId="02CCA942" w14:textId="77777777" w:rsidR="00E02545" w:rsidRPr="00E02545" w:rsidRDefault="00E02545" w:rsidP="00E02545">
      <w:pPr>
        <w:pStyle w:val="PL"/>
      </w:pPr>
      <w:r w:rsidRPr="00E02545">
        <w:tab/>
        <w:t>...}</w:t>
      </w:r>
    </w:p>
    <w:p w14:paraId="0085F5DD" w14:textId="77777777" w:rsidR="00E02545" w:rsidRPr="00E02545" w:rsidRDefault="00E02545" w:rsidP="00E02545">
      <w:pPr>
        <w:pStyle w:val="PL"/>
      </w:pPr>
    </w:p>
    <w:p w14:paraId="60C11892" w14:textId="77777777" w:rsidR="00E02545" w:rsidRPr="00E02545" w:rsidRDefault="00E02545" w:rsidP="00E02545">
      <w:pPr>
        <w:pStyle w:val="PL"/>
      </w:pPr>
    </w:p>
    <w:p w14:paraId="6AD876CF" w14:textId="77777777" w:rsidR="00E02545" w:rsidRPr="00E02545" w:rsidRDefault="00E02545" w:rsidP="00E02545">
      <w:pPr>
        <w:pStyle w:val="PL"/>
        <w:rPr>
          <w:color w:val="808080"/>
        </w:rPr>
      </w:pPr>
      <w:r w:rsidRPr="00E02545">
        <w:rPr>
          <w:color w:val="808080"/>
        </w:rPr>
        <w:t>-- TAG-RADIO-BEARER-CONFIG-STOP</w:t>
      </w:r>
    </w:p>
    <w:p w14:paraId="0D52DC96" w14:textId="77777777" w:rsidR="00E02545" w:rsidRPr="00E02545" w:rsidRDefault="00E02545" w:rsidP="00E02545">
      <w:pPr>
        <w:pStyle w:val="PL"/>
        <w:rPr>
          <w:color w:val="808080"/>
        </w:rPr>
      </w:pPr>
      <w:r w:rsidRPr="00E02545">
        <w:rPr>
          <w:color w:val="808080"/>
        </w:rPr>
        <w:t>-- ASN1STOP</w:t>
      </w:r>
    </w:p>
    <w:p w14:paraId="779D7FB1" w14:textId="77777777" w:rsidR="00E02545" w:rsidRDefault="00E02545" w:rsidP="00585EB7">
      <w:pPr>
        <w:pStyle w:val="Observation"/>
        <w:numPr>
          <w:ilvl w:val="0"/>
          <w:numId w:val="0"/>
        </w:numPr>
        <w:ind w:left="1701" w:hanging="1701"/>
        <w:rPr>
          <w:lang w:val="en-US"/>
        </w:rPr>
        <w:sectPr w:rsidR="00E02545" w:rsidSect="00F52338">
          <w:footnotePr>
            <w:numRestart w:val="eachSect"/>
          </w:footnotePr>
          <w:pgSz w:w="16840" w:h="11907" w:orient="landscape" w:code="9"/>
          <w:pgMar w:top="1134" w:right="1418" w:bottom="1134" w:left="1134" w:header="680" w:footer="567" w:gutter="0"/>
          <w:cols w:space="720"/>
          <w:docGrid w:linePitch="272"/>
        </w:sectPr>
      </w:pPr>
    </w:p>
    <w:p w14:paraId="51F40E04" w14:textId="23EFB36B" w:rsidR="00585EB7" w:rsidRDefault="00585EB7" w:rsidP="00585EB7">
      <w:r>
        <w:lastRenderedPageBreak/>
        <w:t xml:space="preserve">These parameters are for the bearers configured with NR PDCP. Rest of the parameters the UE gets via LTE RRC (SecurityModeCommand and RRCConnectionReconfiguration with MobilityControlInfo). </w:t>
      </w:r>
    </w:p>
    <w:p w14:paraId="6FDCC669" w14:textId="77777777" w:rsidR="004B1C2A" w:rsidRDefault="004B1C2A" w:rsidP="00AF470C">
      <w:pPr>
        <w:pStyle w:val="TH"/>
        <w:rPr>
          <w:bCs/>
          <w:i/>
          <w:iCs/>
        </w:rPr>
        <w:sectPr w:rsidR="004B1C2A" w:rsidSect="00B23AF8">
          <w:footnotePr>
            <w:numRestart w:val="eachSect"/>
          </w:footnotePr>
          <w:pgSz w:w="11907" w:h="16840" w:code="9"/>
          <w:pgMar w:top="1418" w:right="1134" w:bottom="1134" w:left="1134" w:header="680" w:footer="567" w:gutter="0"/>
          <w:cols w:space="720"/>
          <w:docGrid w:linePitch="272"/>
        </w:sectPr>
      </w:pPr>
    </w:p>
    <w:p w14:paraId="3DC2C512" w14:textId="48D35E7D" w:rsidR="00AF470C" w:rsidRDefault="00AF470C" w:rsidP="00AF470C">
      <w:pPr>
        <w:pStyle w:val="TH"/>
      </w:pPr>
      <w:r>
        <w:rPr>
          <w:bCs/>
          <w:i/>
          <w:iCs/>
        </w:rPr>
        <w:lastRenderedPageBreak/>
        <w:t xml:space="preserve">RRCConnectionReconfiguration </w:t>
      </w:r>
      <w:r>
        <w:t>message</w:t>
      </w:r>
      <w:r w:rsidR="002A33D5">
        <w:t xml:space="preserve"> -</w:t>
      </w:r>
      <w:r w:rsidR="009E41B7">
        <w:t xml:space="preserve"> Rel-15 IEs</w:t>
      </w:r>
      <w:r>
        <w:t xml:space="preserve"> (36.331)</w:t>
      </w:r>
    </w:p>
    <w:p w14:paraId="2F847E24" w14:textId="77777777" w:rsidR="00433D60" w:rsidRDefault="00433D60" w:rsidP="00433D60">
      <w:pPr>
        <w:pStyle w:val="PL"/>
        <w:rPr>
          <w:lang w:eastAsia="ko-KR"/>
        </w:rPr>
      </w:pPr>
      <w:r>
        <w:t>RRCConnectionReconfiguration-v1510-IEs ::= SEQUENCE {</w:t>
      </w:r>
    </w:p>
    <w:p w14:paraId="08E7F470" w14:textId="77777777" w:rsidR="00433D60" w:rsidRDefault="00433D60" w:rsidP="00433D60">
      <w:pPr>
        <w:pStyle w:val="PL"/>
      </w:pPr>
      <w:r>
        <w:tab/>
        <w:t>nr-Config-r15</w:t>
      </w:r>
      <w:r>
        <w:tab/>
      </w:r>
      <w:r>
        <w:tab/>
      </w:r>
      <w:r>
        <w:tab/>
      </w:r>
      <w:r>
        <w:tab/>
      </w:r>
      <w:r>
        <w:tab/>
        <w:t>CHOICE {</w:t>
      </w:r>
    </w:p>
    <w:p w14:paraId="4599197F" w14:textId="77777777" w:rsidR="00433D60" w:rsidRDefault="00433D60" w:rsidP="00433D60">
      <w:pPr>
        <w:pStyle w:val="PL"/>
      </w:pPr>
      <w:r>
        <w:tab/>
      </w:r>
      <w:r>
        <w:tab/>
        <w:t>release</w:t>
      </w:r>
      <w:r>
        <w:tab/>
      </w:r>
      <w:r>
        <w:tab/>
      </w:r>
      <w:r>
        <w:tab/>
      </w:r>
      <w:r>
        <w:tab/>
      </w:r>
      <w:r>
        <w:tab/>
      </w:r>
      <w:r>
        <w:tab/>
      </w:r>
      <w:r>
        <w:tab/>
        <w:t>NULL,</w:t>
      </w:r>
    </w:p>
    <w:p w14:paraId="1D73E871" w14:textId="77777777" w:rsidR="00433D60" w:rsidRDefault="00433D60" w:rsidP="00433D60">
      <w:pPr>
        <w:pStyle w:val="PL"/>
      </w:pPr>
      <w:r>
        <w:tab/>
      </w:r>
      <w:r>
        <w:tab/>
        <w:t>setup</w:t>
      </w:r>
      <w:r>
        <w:tab/>
      </w:r>
      <w:r>
        <w:tab/>
      </w:r>
      <w:r>
        <w:tab/>
      </w:r>
      <w:r>
        <w:tab/>
      </w:r>
      <w:r>
        <w:tab/>
      </w:r>
      <w:r>
        <w:tab/>
      </w:r>
      <w:r>
        <w:tab/>
        <w:t>SEQUENCE {</w:t>
      </w:r>
    </w:p>
    <w:p w14:paraId="02A8FF96" w14:textId="77777777" w:rsidR="00433D60" w:rsidRDefault="00433D60" w:rsidP="00433D60">
      <w:pPr>
        <w:pStyle w:val="PL"/>
      </w:pPr>
      <w:r>
        <w:tab/>
      </w:r>
      <w:r>
        <w:tab/>
      </w:r>
      <w:r>
        <w:tab/>
        <w:t>endc-ReleaseAndAdd-r15</w:t>
      </w:r>
      <w:r>
        <w:tab/>
        <w:t>BOOLEAN,</w:t>
      </w:r>
    </w:p>
    <w:p w14:paraId="2861CA60" w14:textId="77777777" w:rsidR="00433D60" w:rsidRDefault="00433D60" w:rsidP="00433D60">
      <w:pPr>
        <w:pStyle w:val="PL"/>
      </w:pPr>
      <w:r>
        <w:tab/>
      </w:r>
      <w:r>
        <w:tab/>
      </w:r>
      <w:r>
        <w:tab/>
        <w:t>nr-SecondaryCellGroupConfig-r15</w:t>
      </w:r>
      <w:r>
        <w:tab/>
        <w:t>OCTET STRING</w:t>
      </w:r>
      <w:r>
        <w:tab/>
      </w:r>
      <w:r>
        <w:tab/>
      </w:r>
      <w:r>
        <w:tab/>
      </w:r>
      <w:r>
        <w:tab/>
        <w:t>OPTIONAL,</w:t>
      </w:r>
      <w:r>
        <w:tab/>
        <w:t>-- Need ON</w:t>
      </w:r>
    </w:p>
    <w:p w14:paraId="4A9D9726" w14:textId="77777777" w:rsidR="00433D60" w:rsidRDefault="00433D60" w:rsidP="00433D60">
      <w:pPr>
        <w:pStyle w:val="PL"/>
      </w:pPr>
      <w:r>
        <w:tab/>
      </w:r>
      <w:r>
        <w:tab/>
      </w:r>
      <w:r>
        <w:tab/>
        <w:t>p-MaxEUTRA-r15</w:t>
      </w:r>
      <w:r>
        <w:tab/>
      </w:r>
      <w:r>
        <w:tab/>
      </w:r>
      <w:r>
        <w:tab/>
      </w:r>
      <w:r>
        <w:tab/>
      </w:r>
      <w:r>
        <w:tab/>
        <w:t>P-Max</w:t>
      </w:r>
      <w:r>
        <w:tab/>
      </w:r>
      <w:r>
        <w:tab/>
      </w:r>
      <w:r>
        <w:tab/>
      </w:r>
      <w:r>
        <w:tab/>
      </w:r>
      <w:r>
        <w:tab/>
      </w:r>
      <w:r>
        <w:tab/>
        <w:t>OPTIONAL</w:t>
      </w:r>
      <w:r>
        <w:tab/>
        <w:t>-- Need ON</w:t>
      </w:r>
    </w:p>
    <w:p w14:paraId="1ABC6838" w14:textId="77777777" w:rsidR="00433D60" w:rsidRDefault="00433D60" w:rsidP="00433D60">
      <w:pPr>
        <w:pStyle w:val="PL"/>
      </w:pPr>
      <w:r>
        <w:tab/>
      </w:r>
      <w:r>
        <w:tab/>
        <w:t>}</w:t>
      </w:r>
    </w:p>
    <w:p w14:paraId="48F6F6E6" w14:textId="77777777" w:rsidR="00433D60" w:rsidRDefault="00433D60" w:rsidP="00433D60">
      <w:pPr>
        <w:pStyle w:val="PL"/>
      </w:pPr>
      <w:r>
        <w:tab/>
        <w:t>}</w:t>
      </w:r>
      <w:r>
        <w:tab/>
      </w:r>
      <w:r>
        <w:tab/>
      </w:r>
      <w:r>
        <w:tab/>
      </w:r>
      <w:r>
        <w:tab/>
      </w:r>
      <w:r>
        <w:tab/>
      </w:r>
      <w:r>
        <w:tab/>
      </w:r>
      <w:r>
        <w:tab/>
      </w:r>
      <w:r>
        <w:tab/>
      </w:r>
      <w:r>
        <w:tab/>
      </w:r>
      <w:r>
        <w:tab/>
      </w:r>
      <w:r>
        <w:tab/>
      </w:r>
      <w:r>
        <w:tab/>
      </w:r>
      <w:r>
        <w:tab/>
      </w:r>
      <w:r>
        <w:tab/>
      </w:r>
      <w:r>
        <w:tab/>
      </w:r>
      <w:r>
        <w:tab/>
      </w:r>
      <w:r>
        <w:tab/>
        <w:t>OPTIONAL,</w:t>
      </w:r>
      <w:r>
        <w:tab/>
        <w:t>-- Need ON</w:t>
      </w:r>
    </w:p>
    <w:p w14:paraId="456AA521" w14:textId="77777777" w:rsidR="00433D60" w:rsidRDefault="00433D60" w:rsidP="00433D60">
      <w:pPr>
        <w:pStyle w:val="PL"/>
      </w:pPr>
      <w:r>
        <w:tab/>
        <w:t>sk-Counter-r15</w:t>
      </w:r>
      <w:r>
        <w:tab/>
      </w:r>
      <w:r>
        <w:tab/>
      </w:r>
      <w:r>
        <w:tab/>
      </w:r>
      <w:r>
        <w:tab/>
      </w:r>
      <w:r>
        <w:tab/>
        <w:t>INTEGER (0.. 65535)</w:t>
      </w:r>
      <w:r>
        <w:tab/>
      </w:r>
      <w:r>
        <w:tab/>
      </w:r>
      <w:r>
        <w:tab/>
      </w:r>
      <w:r>
        <w:tab/>
      </w:r>
      <w:r>
        <w:tab/>
        <w:t>OPTIONAL,</w:t>
      </w:r>
      <w:r>
        <w:tab/>
        <w:t>-- Need ON</w:t>
      </w:r>
    </w:p>
    <w:p w14:paraId="274DB915" w14:textId="77777777" w:rsidR="00433D60" w:rsidRDefault="00433D60" w:rsidP="00433D60">
      <w:pPr>
        <w:pStyle w:val="PL"/>
      </w:pPr>
      <w:r>
        <w:tab/>
        <w:t>nr-RadioBearerConfig1-r15</w:t>
      </w:r>
      <w:r>
        <w:tab/>
      </w:r>
      <w:r>
        <w:tab/>
        <w:t>OCTET STRING</w:t>
      </w:r>
      <w:r>
        <w:tab/>
      </w:r>
      <w:r>
        <w:tab/>
      </w:r>
      <w:r>
        <w:tab/>
      </w:r>
      <w:r>
        <w:tab/>
      </w:r>
      <w:r>
        <w:tab/>
      </w:r>
      <w:r>
        <w:tab/>
        <w:t>OPTIONAL,</w:t>
      </w:r>
      <w:r>
        <w:tab/>
        <w:t>-- Need ON</w:t>
      </w:r>
    </w:p>
    <w:p w14:paraId="6BC22927" w14:textId="77777777" w:rsidR="00433D60" w:rsidRDefault="00433D60" w:rsidP="00433D60">
      <w:pPr>
        <w:pStyle w:val="PL"/>
      </w:pPr>
      <w:r>
        <w:tab/>
        <w:t>nr-RadioBearerConfig2-r15</w:t>
      </w:r>
      <w:r>
        <w:tab/>
      </w:r>
      <w:r>
        <w:tab/>
        <w:t>OCTET STRING</w:t>
      </w:r>
      <w:r>
        <w:tab/>
      </w:r>
      <w:r>
        <w:tab/>
      </w:r>
      <w:r>
        <w:tab/>
      </w:r>
      <w:r>
        <w:tab/>
      </w:r>
      <w:r>
        <w:tab/>
      </w:r>
      <w:r>
        <w:tab/>
        <w:t>OPTIONAL,</w:t>
      </w:r>
      <w:r>
        <w:tab/>
        <w:t>-- Need ON</w:t>
      </w:r>
    </w:p>
    <w:p w14:paraId="12B1A4CC" w14:textId="77777777" w:rsidR="00433D60" w:rsidRDefault="00433D60" w:rsidP="00433D60">
      <w:pPr>
        <w:pStyle w:val="PL"/>
      </w:pPr>
      <w:r>
        <w:tab/>
        <w:t>tdm-PatternConfig-r15</w:t>
      </w:r>
      <w:r>
        <w:tab/>
      </w:r>
      <w:r>
        <w:tab/>
      </w:r>
      <w:r>
        <w:tab/>
        <w:t>CHOICE {</w:t>
      </w:r>
    </w:p>
    <w:p w14:paraId="440BE1AD" w14:textId="77777777" w:rsidR="00433D60" w:rsidRDefault="00433D60" w:rsidP="00433D60">
      <w:pPr>
        <w:pStyle w:val="PL"/>
      </w:pPr>
      <w:r>
        <w:tab/>
      </w:r>
      <w:r>
        <w:tab/>
        <w:t>release</w:t>
      </w:r>
      <w:r>
        <w:tab/>
      </w:r>
      <w:r>
        <w:tab/>
      </w:r>
      <w:r>
        <w:tab/>
      </w:r>
      <w:r>
        <w:tab/>
      </w:r>
      <w:r>
        <w:tab/>
      </w:r>
      <w:r>
        <w:tab/>
      </w:r>
      <w:r>
        <w:tab/>
        <w:t>NULL,</w:t>
      </w:r>
    </w:p>
    <w:p w14:paraId="16DD9333" w14:textId="77777777" w:rsidR="00433D60" w:rsidRDefault="00433D60" w:rsidP="00433D60">
      <w:pPr>
        <w:pStyle w:val="PL"/>
      </w:pPr>
      <w:r>
        <w:tab/>
      </w:r>
      <w:r>
        <w:tab/>
        <w:t>setup</w:t>
      </w:r>
      <w:r>
        <w:tab/>
      </w:r>
      <w:r>
        <w:tab/>
      </w:r>
      <w:r>
        <w:tab/>
      </w:r>
      <w:r>
        <w:tab/>
      </w:r>
      <w:r>
        <w:tab/>
      </w:r>
      <w:r>
        <w:tab/>
      </w:r>
      <w:r>
        <w:tab/>
        <w:t>SEQUENCE {</w:t>
      </w:r>
    </w:p>
    <w:p w14:paraId="4D64CDD7" w14:textId="77777777" w:rsidR="00433D60" w:rsidRDefault="00433D60" w:rsidP="00433D60">
      <w:pPr>
        <w:pStyle w:val="PL"/>
      </w:pPr>
      <w:r>
        <w:tab/>
      </w:r>
      <w:r>
        <w:tab/>
      </w:r>
      <w:r>
        <w:tab/>
        <w:t>subframeAssignment-r15</w:t>
      </w:r>
      <w:r>
        <w:tab/>
      </w:r>
      <w:r>
        <w:tab/>
      </w:r>
      <w:r>
        <w:tab/>
        <w:t>SubframeAssignment-r15,</w:t>
      </w:r>
    </w:p>
    <w:p w14:paraId="2F39816E" w14:textId="77777777" w:rsidR="00433D60" w:rsidRDefault="00433D60" w:rsidP="00433D60">
      <w:pPr>
        <w:pStyle w:val="PL"/>
      </w:pPr>
      <w:r>
        <w:tab/>
      </w:r>
      <w:r>
        <w:tab/>
      </w:r>
      <w:r>
        <w:tab/>
        <w:t>harq-Offset-r15</w:t>
      </w:r>
      <w:r>
        <w:tab/>
      </w:r>
      <w:r>
        <w:tab/>
      </w:r>
      <w:r>
        <w:tab/>
      </w:r>
      <w:r>
        <w:tab/>
      </w:r>
      <w:r>
        <w:tab/>
        <w:t>INTEGER (0.. 9)</w:t>
      </w:r>
    </w:p>
    <w:p w14:paraId="4C272803" w14:textId="77777777" w:rsidR="00433D60" w:rsidRDefault="00433D60" w:rsidP="00433D60">
      <w:pPr>
        <w:pStyle w:val="PL"/>
      </w:pPr>
      <w:r>
        <w:tab/>
      </w:r>
      <w:r>
        <w:tab/>
        <w:t>}</w:t>
      </w:r>
    </w:p>
    <w:p w14:paraId="1536C6C5" w14:textId="77777777" w:rsidR="00433D60" w:rsidRDefault="00433D60" w:rsidP="00433D60">
      <w:pPr>
        <w:pStyle w:val="PL"/>
      </w:pPr>
      <w:r>
        <w:tab/>
        <w:t>}</w:t>
      </w:r>
      <w:r>
        <w:tab/>
      </w:r>
      <w:r>
        <w:tab/>
      </w:r>
      <w:r>
        <w:tab/>
      </w:r>
      <w:r>
        <w:tab/>
      </w:r>
      <w:r>
        <w:tab/>
      </w:r>
      <w:r>
        <w:tab/>
      </w:r>
      <w:r>
        <w:tab/>
      </w:r>
      <w:r>
        <w:tab/>
      </w:r>
      <w:r>
        <w:tab/>
      </w:r>
      <w:r>
        <w:tab/>
      </w:r>
      <w:r>
        <w:tab/>
      </w:r>
      <w:r>
        <w:tab/>
      </w:r>
      <w:r>
        <w:tab/>
      </w:r>
      <w:r>
        <w:tab/>
      </w:r>
      <w:r>
        <w:tab/>
      </w:r>
      <w:r>
        <w:tab/>
      </w:r>
      <w:r>
        <w:tab/>
        <w:t>OPTIONAL,</w:t>
      </w:r>
      <w:r>
        <w:tab/>
        <w:t xml:space="preserve">-- </w:t>
      </w:r>
      <w:r>
        <w:rPr>
          <w:rFonts w:eastAsia="SimSun"/>
          <w:lang w:eastAsia="zh-CN"/>
        </w:rPr>
        <w:t>Cond FDD-PCell</w:t>
      </w:r>
    </w:p>
    <w:p w14:paraId="71743893" w14:textId="77777777" w:rsidR="00433D60" w:rsidRDefault="00433D60" w:rsidP="00433D60">
      <w:pPr>
        <w:pStyle w:val="PL"/>
      </w:pPr>
      <w:r>
        <w:tab/>
        <w:t>nonCriticalExtension</w:t>
      </w:r>
      <w:r>
        <w:tab/>
      </w:r>
      <w:r>
        <w:tab/>
      </w:r>
      <w:r>
        <w:tab/>
        <w:t>RRCConnectionReconfiguration-v15x0-IEs</w:t>
      </w:r>
      <w:r>
        <w:tab/>
      </w:r>
      <w:r>
        <w:tab/>
        <w:t>OPTIONAL</w:t>
      </w:r>
    </w:p>
    <w:p w14:paraId="12AB4469" w14:textId="77777777" w:rsidR="00433D60" w:rsidRDefault="00433D60" w:rsidP="00433D60">
      <w:pPr>
        <w:pStyle w:val="PL"/>
      </w:pPr>
      <w:r>
        <w:t>}</w:t>
      </w:r>
    </w:p>
    <w:p w14:paraId="4F6C1DED" w14:textId="77777777" w:rsidR="00433D60" w:rsidRDefault="00433D60" w:rsidP="00433D60">
      <w:pPr>
        <w:pStyle w:val="PL"/>
      </w:pPr>
    </w:p>
    <w:p w14:paraId="01C4E644" w14:textId="77777777" w:rsidR="00433D60" w:rsidRDefault="00433D60" w:rsidP="00433D60">
      <w:pPr>
        <w:pStyle w:val="PL"/>
      </w:pPr>
      <w:r>
        <w:t>RRCConnectionReconfiguration-v15x0-IEs ::= SEQUENCE {</w:t>
      </w:r>
    </w:p>
    <w:p w14:paraId="79C27805" w14:textId="77777777" w:rsidR="00433D60" w:rsidRDefault="00433D60" w:rsidP="00433D60">
      <w:pPr>
        <w:pStyle w:val="PL"/>
      </w:pPr>
      <w:r>
        <w:tab/>
        <w:t>dedicatedInfoNASListExt-r15</w:t>
      </w:r>
      <w:r>
        <w:tab/>
      </w:r>
      <w:r>
        <w:tab/>
        <w:t>SEQUENCE (SIZE(maxDRB-Plus1..maxDRB-r15)) OF</w:t>
      </w:r>
    </w:p>
    <w:p w14:paraId="3483564C" w14:textId="77777777" w:rsidR="00433D60" w:rsidRDefault="00433D60" w:rsidP="00433D60">
      <w:pPr>
        <w:pStyle w:val="PL"/>
      </w:pPr>
      <w:r>
        <w:tab/>
      </w:r>
      <w:r>
        <w:tab/>
      </w:r>
      <w:r>
        <w:tab/>
      </w:r>
      <w:r>
        <w:tab/>
      </w:r>
      <w:r>
        <w:tab/>
      </w:r>
      <w:r>
        <w:tab/>
      </w:r>
      <w:r>
        <w:tab/>
      </w:r>
      <w:r>
        <w:tab/>
      </w:r>
      <w:r>
        <w:tab/>
      </w:r>
      <w:r>
        <w:tab/>
      </w:r>
      <w:r>
        <w:tab/>
        <w:t>DedicatedInfoNAS</w:t>
      </w:r>
      <w:r>
        <w:tab/>
      </w:r>
      <w:r>
        <w:tab/>
      </w:r>
      <w:r>
        <w:tab/>
        <w:t>OPTIONAL,</w:t>
      </w:r>
      <w:r>
        <w:tab/>
        <w:t>-- Cond nonHO</w:t>
      </w:r>
    </w:p>
    <w:p w14:paraId="2D92838B" w14:textId="77777777" w:rsidR="00433D60" w:rsidRDefault="00433D60" w:rsidP="00433D60">
      <w:pPr>
        <w:pStyle w:val="PL"/>
      </w:pPr>
      <w:r>
        <w:rPr>
          <w:lang w:eastAsia="zh-CN"/>
        </w:rPr>
        <w:tab/>
        <w:t>sCellToAddModListExt-v15xy</w:t>
      </w:r>
      <w:r>
        <w:rPr>
          <w:lang w:eastAsia="zh-CN"/>
        </w:rPr>
        <w:tab/>
      </w:r>
      <w:r>
        <w:rPr>
          <w:lang w:eastAsia="zh-CN"/>
        </w:rPr>
        <w:tab/>
        <w:t>SCellToAddModListExt-v15xy</w:t>
      </w:r>
      <w:r>
        <w:rPr>
          <w:lang w:eastAsia="zh-CN"/>
        </w:rPr>
        <w:tab/>
      </w:r>
      <w:r>
        <w:rPr>
          <w:lang w:eastAsia="zh-CN"/>
        </w:rPr>
        <w:tab/>
      </w:r>
      <w:r>
        <w:rPr>
          <w:lang w:eastAsia="zh-CN"/>
        </w:rPr>
        <w:tab/>
        <w:t>OPTIONAL,</w:t>
      </w:r>
      <w:r>
        <w:rPr>
          <w:lang w:eastAsia="zh-CN"/>
        </w:rPr>
        <w:tab/>
        <w:t>-- Need ON</w:t>
      </w:r>
    </w:p>
    <w:p w14:paraId="68CD2E7B" w14:textId="77777777" w:rsidR="00433D60" w:rsidRDefault="00433D60" w:rsidP="00433D60">
      <w:pPr>
        <w:pStyle w:val="PL"/>
      </w:pPr>
      <w:r>
        <w:tab/>
        <w:t>sCellGroupToReleaseList-r15</w:t>
      </w:r>
      <w:r>
        <w:tab/>
      </w:r>
      <w:r>
        <w:tab/>
        <w:t>SCellGroupToReleaseList-r15</w:t>
      </w:r>
      <w:r>
        <w:tab/>
      </w:r>
      <w:r>
        <w:tab/>
      </w:r>
      <w:r>
        <w:tab/>
        <w:t>OPTIONAL,</w:t>
      </w:r>
      <w:r>
        <w:tab/>
        <w:t>-- Need ON</w:t>
      </w:r>
    </w:p>
    <w:p w14:paraId="227D0D5C" w14:textId="77777777" w:rsidR="00433D60" w:rsidRDefault="00433D60" w:rsidP="00433D60">
      <w:pPr>
        <w:pStyle w:val="PL"/>
        <w:rPr>
          <w:rFonts w:eastAsia="Malgun Gothic"/>
        </w:rPr>
      </w:pPr>
      <w:r>
        <w:tab/>
        <w:t>sCellGroupToAddModList-r15</w:t>
      </w:r>
      <w:r>
        <w:tab/>
      </w:r>
      <w:r>
        <w:tab/>
        <w:t>SCellGroupToAddModList-r15</w:t>
      </w:r>
      <w:r>
        <w:tab/>
      </w:r>
      <w:r>
        <w:tab/>
      </w:r>
      <w:r>
        <w:tab/>
        <w:t>OPTIONAL,</w:t>
      </w:r>
      <w:r>
        <w:tab/>
        <w:t>-- Need ON</w:t>
      </w:r>
    </w:p>
    <w:p w14:paraId="327652BF" w14:textId="77777777" w:rsidR="00433D60" w:rsidRDefault="00433D60" w:rsidP="00433D60">
      <w:pPr>
        <w:pStyle w:val="PL"/>
        <w:rPr>
          <w:rFonts w:eastAsia="Malgun Gothic"/>
        </w:rPr>
      </w:pPr>
      <w:r>
        <w:rPr>
          <w:rFonts w:eastAsia="Malgun Gothic"/>
        </w:rPr>
        <w:tab/>
        <w:t>securityConfigHO-r15</w:t>
      </w:r>
      <w:r>
        <w:rPr>
          <w:rFonts w:eastAsia="Malgun Gothic"/>
        </w:rPr>
        <w:tab/>
      </w:r>
      <w:r>
        <w:rPr>
          <w:rFonts w:eastAsia="Malgun Gothic"/>
        </w:rPr>
        <w:tab/>
      </w:r>
      <w:r>
        <w:rPr>
          <w:rFonts w:eastAsia="Malgun Gothic"/>
        </w:rPr>
        <w:tab/>
      </w:r>
      <w:r>
        <w:rPr>
          <w:rFonts w:eastAsia="Malgun Gothic"/>
        </w:rPr>
        <w:tab/>
        <w:t>SecurityConfigHO-r15</w:t>
      </w:r>
      <w:r>
        <w:rPr>
          <w:rFonts w:eastAsia="Malgun Gothic"/>
        </w:rPr>
        <w:tab/>
      </w:r>
      <w:r>
        <w:tab/>
      </w:r>
      <w:r>
        <w:tab/>
      </w:r>
      <w:r>
        <w:tab/>
      </w:r>
      <w:r>
        <w:tab/>
        <w:t>OPTIONAL,</w:t>
      </w:r>
      <w:r>
        <w:tab/>
        <w:t>-- Cond HO-to5GC</w:t>
      </w:r>
    </w:p>
    <w:p w14:paraId="00513871" w14:textId="77777777" w:rsidR="00433D60" w:rsidRDefault="00433D60" w:rsidP="00433D60">
      <w:pPr>
        <w:pStyle w:val="PL"/>
      </w:pPr>
      <w:r>
        <w:tab/>
        <w:t>nonCriticalExtension</w:t>
      </w:r>
      <w:r>
        <w:tab/>
      </w:r>
      <w:r>
        <w:tab/>
      </w:r>
      <w:r>
        <w:tab/>
        <w:t>SEQUENCE {}</w:t>
      </w:r>
      <w:r>
        <w:tab/>
      </w:r>
      <w:r>
        <w:tab/>
      </w:r>
      <w:r>
        <w:tab/>
      </w:r>
      <w:r>
        <w:tab/>
      </w:r>
      <w:r>
        <w:tab/>
      </w:r>
      <w:r>
        <w:tab/>
      </w:r>
      <w:r>
        <w:tab/>
        <w:t>OPTIONAL</w:t>
      </w:r>
    </w:p>
    <w:p w14:paraId="46EEEC5D" w14:textId="77777777" w:rsidR="00433D60" w:rsidRDefault="00433D60" w:rsidP="00433D60">
      <w:pPr>
        <w:pStyle w:val="PL"/>
      </w:pPr>
      <w:r>
        <w:t>}</w:t>
      </w:r>
    </w:p>
    <w:p w14:paraId="300D965F" w14:textId="77777777" w:rsidR="004B1C2A" w:rsidRDefault="004B1C2A" w:rsidP="00585EB7"/>
    <w:p w14:paraId="441D73E8" w14:textId="6094304B" w:rsidR="005C38B3" w:rsidRDefault="005C38B3" w:rsidP="00585EB7">
      <w:pPr>
        <w:sectPr w:rsidR="005C38B3" w:rsidSect="004B1C2A">
          <w:footnotePr>
            <w:numRestart w:val="eachSect"/>
          </w:footnotePr>
          <w:pgSz w:w="16840" w:h="11907" w:orient="landscape" w:code="9"/>
          <w:pgMar w:top="1134" w:right="1418" w:bottom="1134" w:left="1134" w:header="680" w:footer="567" w:gutter="0"/>
          <w:cols w:space="720"/>
          <w:docGrid w:linePitch="272"/>
        </w:sectPr>
      </w:pPr>
    </w:p>
    <w:p w14:paraId="43C167CB" w14:textId="03B4A4A8" w:rsidR="00EF235B" w:rsidRDefault="00EF235B" w:rsidP="00585EB7"/>
    <w:p w14:paraId="1ACA876C" w14:textId="30C0D7AA" w:rsidR="00585EB7" w:rsidRDefault="003B303B" w:rsidP="00585EB7">
      <w:pPr>
        <w:pStyle w:val="Heading2"/>
        <w:numPr>
          <w:ilvl w:val="1"/>
          <w:numId w:val="10"/>
        </w:numPr>
        <w:textAlignment w:val="auto"/>
      </w:pPr>
      <w:r>
        <w:t xml:space="preserve">Introduction </w:t>
      </w:r>
      <w:r w:rsidR="00D64876">
        <w:t xml:space="preserve">of </w:t>
      </w:r>
      <w:r w:rsidR="007E6786">
        <w:t>NE-DC</w:t>
      </w:r>
    </w:p>
    <w:p w14:paraId="71C1ACFE" w14:textId="4F01734C" w:rsidR="00585EB7" w:rsidRPr="0078176F" w:rsidRDefault="00585EB7" w:rsidP="00433865">
      <w:r>
        <w:t xml:space="preserve">When </w:t>
      </w:r>
      <w:r w:rsidR="007E6786">
        <w:t>NE-DC</w:t>
      </w:r>
      <w:r>
        <w:t xml:space="preserve"> </w:t>
      </w:r>
      <w:r w:rsidR="002B109E">
        <w:t>is</w:t>
      </w:r>
      <w:r>
        <w:t xml:space="preserve"> introduced, there are</w:t>
      </w:r>
      <w:r w:rsidR="002B1573">
        <w:t xml:space="preserve"> </w:t>
      </w:r>
      <w:r w:rsidR="00957888">
        <w:t>fundamental</w:t>
      </w:r>
      <w:r>
        <w:t xml:space="preserve"> </w:t>
      </w:r>
      <w:r w:rsidR="000843F3">
        <w:t>questions</w:t>
      </w:r>
      <w:r w:rsidR="007E6786">
        <w:t xml:space="preserve"> </w:t>
      </w:r>
      <w:r w:rsidR="000843F3">
        <w:t xml:space="preserve">need </w:t>
      </w:r>
      <w:r w:rsidR="007E6786">
        <w:t xml:space="preserve">to be </w:t>
      </w:r>
      <w:r w:rsidR="000843F3">
        <w:t>answered first</w:t>
      </w:r>
      <w:r w:rsidR="007E6786">
        <w:t xml:space="preserve"> regarding ASN.1</w:t>
      </w:r>
      <w:r w:rsidR="00957888">
        <w:t xml:space="preserve">. For instance, one of the </w:t>
      </w:r>
      <w:r w:rsidR="00A84B81">
        <w:t xml:space="preserve">main </w:t>
      </w:r>
      <w:r w:rsidR="00957888">
        <w:t>questions i</w:t>
      </w:r>
      <w:r>
        <w:t xml:space="preserve">s </w:t>
      </w:r>
      <w:r w:rsidR="000843F3">
        <w:t>how</w:t>
      </w:r>
      <w:r w:rsidR="00957888">
        <w:t xml:space="preserve"> </w:t>
      </w:r>
      <w:r w:rsidR="002B1573">
        <w:t>SN</w:t>
      </w:r>
      <w:r>
        <w:t xml:space="preserve"> configuration </w:t>
      </w:r>
      <w:r w:rsidR="00957888">
        <w:t xml:space="preserve">is </w:t>
      </w:r>
      <w:r>
        <w:t xml:space="preserve">constructed </w:t>
      </w:r>
      <w:r w:rsidR="000843F3">
        <w:t>for lower layers and higher layers</w:t>
      </w:r>
      <w:r w:rsidR="00433865">
        <w:t>.</w:t>
      </w:r>
      <w:r w:rsidR="000843F3">
        <w:t xml:space="preserve"> </w:t>
      </w:r>
      <w:r w:rsidR="00433865">
        <w:t xml:space="preserve"> Another is </w:t>
      </w:r>
      <w:r w:rsidR="000843F3">
        <w:t xml:space="preserve">whether </w:t>
      </w:r>
      <w:r w:rsidRPr="0078176F">
        <w:t>SCG configuration</w:t>
      </w:r>
      <w:r w:rsidR="000843F3">
        <w:t xml:space="preserve"> is</w:t>
      </w:r>
      <w:r w:rsidRPr="0078176F">
        <w:t xml:space="preserve"> </w:t>
      </w:r>
      <w:r w:rsidR="002B1573" w:rsidRPr="0078176F">
        <w:t>a complete</w:t>
      </w:r>
      <w:r w:rsidRPr="0078176F">
        <w:t xml:space="preserve"> RRC message or IE</w:t>
      </w:r>
      <w:r w:rsidR="002B1573" w:rsidRPr="0078176F">
        <w:t>(s)</w:t>
      </w:r>
      <w:r w:rsidR="000843F3">
        <w:t>.</w:t>
      </w:r>
    </w:p>
    <w:p w14:paraId="6C1D5C73" w14:textId="2E6776A6" w:rsidR="00585EB7" w:rsidRDefault="00585EB7" w:rsidP="00585EB7">
      <w:r>
        <w:t xml:space="preserve">We consider that it is </w:t>
      </w:r>
      <w:r w:rsidR="00BF1D6B">
        <w:t>beneficial</w:t>
      </w:r>
      <w:r>
        <w:t xml:space="preserve"> to reuse the structure where PDCP configuration and SCG configuration are separated also in </w:t>
      </w:r>
      <w:r w:rsidR="00BF1D6B">
        <w:t>NE-DC</w:t>
      </w:r>
      <w:r>
        <w:t xml:space="preserve">. This makes it possible to use harmonised bearer concept also in the </w:t>
      </w:r>
      <w:r w:rsidR="00BF1D6B">
        <w:t xml:space="preserve">NE-DC </w:t>
      </w:r>
      <w:r w:rsidR="00CC5195">
        <w:t>scenario</w:t>
      </w:r>
      <w:r w:rsidR="006C2237">
        <w:t xml:space="preserve"> as well as for the split architecture option</w:t>
      </w:r>
      <w:r>
        <w:t>.</w:t>
      </w:r>
      <w:r w:rsidR="004A11FC">
        <w:t xml:space="preserve"> </w:t>
      </w:r>
      <w:r w:rsidR="008C4A53">
        <w:t xml:space="preserve">Furthermore, </w:t>
      </w:r>
      <w:r w:rsidR="006A409D">
        <w:t>with</w:t>
      </w:r>
      <w:r w:rsidR="008C4A53">
        <w:t>i</w:t>
      </w:r>
      <w:r w:rsidR="004A11FC">
        <w:t xml:space="preserve">n the </w:t>
      </w:r>
      <w:r w:rsidR="0025505C">
        <w:t>new</w:t>
      </w:r>
      <w:r w:rsidR="004A11FC">
        <w:t xml:space="preserve"> field</w:t>
      </w:r>
      <w:r w:rsidR="006A409D">
        <w:t xml:space="preserve"> proposed</w:t>
      </w:r>
      <w:r w:rsidR="0025505C">
        <w:t xml:space="preserve"> (see </w:t>
      </w:r>
      <w:r w:rsidR="0025505C" w:rsidRPr="00524C5C">
        <w:t>radioBearerConfig2-r15</w:t>
      </w:r>
      <w:r w:rsidR="0025505C">
        <w:t xml:space="preserve"> below)</w:t>
      </w:r>
      <w:r w:rsidR="004A11FC">
        <w:t xml:space="preserve">, RadioBearerConfig IE can be embedded </w:t>
      </w:r>
      <w:r w:rsidR="006A409D">
        <w:t xml:space="preserve">as an octet string </w:t>
      </w:r>
      <w:r w:rsidR="004A11FC">
        <w:t xml:space="preserve">so as to enable </w:t>
      </w:r>
      <w:r w:rsidR="008C4A53">
        <w:t>the scenario where MN and SN support different specification releases.</w:t>
      </w:r>
      <w:r w:rsidR="00A24E93">
        <w:t xml:space="preserve"> Note that</w:t>
      </w:r>
      <w:r w:rsidR="00080CFF">
        <w:t xml:space="preserve"> the same radioBearerConfig2-r15 </w:t>
      </w:r>
      <w:r w:rsidR="00A73D94">
        <w:t xml:space="preserve">can also be used for NN-DC, as shown in </w:t>
      </w:r>
      <w:r w:rsidR="0083714F">
        <w:fldChar w:fldCharType="begin"/>
      </w:r>
      <w:r w:rsidR="0083714F">
        <w:instrText xml:space="preserve"> REF _Ref521588741 \n \h </w:instrText>
      </w:r>
      <w:r w:rsidR="0083714F">
        <w:fldChar w:fldCharType="separate"/>
      </w:r>
      <w:r w:rsidR="0083714F">
        <w:t>[3]</w:t>
      </w:r>
      <w:r w:rsidR="0083714F">
        <w:fldChar w:fldCharType="end"/>
      </w:r>
      <w:r w:rsidR="00A73D94">
        <w:t>.</w:t>
      </w:r>
    </w:p>
    <w:p w14:paraId="3318BD59" w14:textId="77777777" w:rsidR="00962830" w:rsidRDefault="00962830" w:rsidP="00962830">
      <w:pPr>
        <w:pStyle w:val="Proposal"/>
      </w:pPr>
      <w:bookmarkStart w:id="3" w:name="_Toc498650360"/>
      <w:bookmarkStart w:id="4" w:name="_Toc498650291"/>
      <w:r>
        <w:t>In NE-DC, separate bearer configuration fields (similar to nr-RadioBearerConfigX in LTE RRC) are introduced per termination point in NR RRC.</w:t>
      </w:r>
    </w:p>
    <w:bookmarkEnd w:id="3"/>
    <w:bookmarkEnd w:id="4"/>
    <w:p w14:paraId="2D081C3F" w14:textId="445778F0" w:rsidR="00EE7585" w:rsidRDefault="00585EB7" w:rsidP="00585EB7">
      <w:r>
        <w:t xml:space="preserve">SCG configuration does not need to </w:t>
      </w:r>
      <w:r w:rsidR="00670D2D">
        <w:t xml:space="preserve">include </w:t>
      </w:r>
      <w:r w:rsidR="00F14C88">
        <w:t xml:space="preserve">all the existing </w:t>
      </w:r>
      <w:r w:rsidR="00724A49">
        <w:t>IEs of</w:t>
      </w:r>
      <w:r>
        <w:t xml:space="preserve"> </w:t>
      </w:r>
      <w:r w:rsidR="00F14C88">
        <w:t xml:space="preserve">LTE </w:t>
      </w:r>
      <w:r>
        <w:t>RRC message in</w:t>
      </w:r>
      <w:r w:rsidR="00724A49">
        <w:t xml:space="preserve"> the case of</w:t>
      </w:r>
      <w:r>
        <w:t xml:space="preserve"> N</w:t>
      </w:r>
      <w:r w:rsidR="00A7601B">
        <w:t>E</w:t>
      </w:r>
      <w:r w:rsidR="00BF1D6B">
        <w:t>-</w:t>
      </w:r>
      <w:r>
        <w:t>DC</w:t>
      </w:r>
      <w:r w:rsidR="00253399">
        <w:t xml:space="preserve">. </w:t>
      </w:r>
      <w:r w:rsidR="0023419B">
        <w:t>Hence,</w:t>
      </w:r>
      <w:r w:rsidR="005D05A1">
        <w:t xml:space="preserve"> NR RRC message should encapsulate</w:t>
      </w:r>
      <w:r w:rsidR="0023419B">
        <w:t xml:space="preserve"> either </w:t>
      </w:r>
      <w:r w:rsidR="00181421">
        <w:t xml:space="preserve">i) </w:t>
      </w:r>
      <w:r w:rsidR="0023419B">
        <w:t xml:space="preserve">a selected set of </w:t>
      </w:r>
      <w:r w:rsidR="00CD7C50">
        <w:t xml:space="preserve">LTE RRC </w:t>
      </w:r>
      <w:r w:rsidR="0023419B">
        <w:t xml:space="preserve">IEs or </w:t>
      </w:r>
      <w:r w:rsidR="00181421">
        <w:t xml:space="preserve">ii) </w:t>
      </w:r>
      <w:r w:rsidR="0023419B">
        <w:t xml:space="preserve">LTE RRC message with </w:t>
      </w:r>
      <w:r w:rsidR="005D05A1">
        <w:t>certain fields present</w:t>
      </w:r>
      <w:r w:rsidR="00CD7C50">
        <w:t xml:space="preserve">. </w:t>
      </w:r>
      <w:r w:rsidR="00253399">
        <w:t>Since the optional fields cost only 1 bit, the overhead is not expected to be too large</w:t>
      </w:r>
      <w:r w:rsidR="00CD7C50">
        <w:t xml:space="preserve"> in case we follow </w:t>
      </w:r>
      <w:r w:rsidR="00B54226">
        <w:t>the</w:t>
      </w:r>
      <w:r w:rsidR="00CD7C50">
        <w:t xml:space="preserve"> LTE RRC message</w:t>
      </w:r>
      <w:r w:rsidR="00B54226">
        <w:t>-</w:t>
      </w:r>
      <w:r w:rsidR="00CD7C50">
        <w:t>based approach</w:t>
      </w:r>
      <w:r w:rsidR="001E3F54">
        <w:t xml:space="preserve">. </w:t>
      </w:r>
      <w:r w:rsidR="00647652">
        <w:t xml:space="preserve">Considering that we would like to </w:t>
      </w:r>
      <w:r w:rsidR="00292FED">
        <w:t>minimize future changes in</w:t>
      </w:r>
      <w:r w:rsidR="00647652">
        <w:t xml:space="preserve"> </w:t>
      </w:r>
      <w:r w:rsidR="00292FED">
        <w:t>ASN.1, LTE RRC message</w:t>
      </w:r>
      <w:r w:rsidR="00B54226">
        <w:t>-</w:t>
      </w:r>
      <w:r w:rsidR="00292FED">
        <w:t>based approach could be beneficial</w:t>
      </w:r>
      <w:r w:rsidR="00C106F4">
        <w:t xml:space="preserve">, for </w:t>
      </w:r>
      <w:r w:rsidR="003502FC">
        <w:t>same</w:t>
      </w:r>
      <w:r w:rsidR="00C106F4">
        <w:t xml:space="preserve"> reasons </w:t>
      </w:r>
      <w:r w:rsidR="003502FC">
        <w:t>this approach was selected also f</w:t>
      </w:r>
      <w:r w:rsidR="00916965">
        <w:t>o</w:t>
      </w:r>
      <w:r w:rsidR="003502FC">
        <w:t>r EN-DC</w:t>
      </w:r>
      <w:r w:rsidR="00292FED">
        <w:t xml:space="preserve">. </w:t>
      </w:r>
      <w:r w:rsidR="00F200E4">
        <w:t xml:space="preserve">The </w:t>
      </w:r>
      <w:r w:rsidR="00FC3561">
        <w:t>fields</w:t>
      </w:r>
      <w:r w:rsidR="00F200E4">
        <w:t xml:space="preserve"> </w:t>
      </w:r>
      <w:r w:rsidR="00AA51D3">
        <w:t>that needs to be included in</w:t>
      </w:r>
      <w:r w:rsidR="0027468D">
        <w:t xml:space="preserve"> the</w:t>
      </w:r>
      <w:r w:rsidR="00F200E4">
        <w:t xml:space="preserve"> </w:t>
      </w:r>
      <w:r w:rsidR="00AA51D3">
        <w:t xml:space="preserve">LTE RRC message </w:t>
      </w:r>
      <w:r w:rsidR="00321E8C">
        <w:t>are</w:t>
      </w:r>
      <w:r w:rsidR="00F200E4" w:rsidRPr="00D74AE7">
        <w:t xml:space="preserve"> </w:t>
      </w:r>
      <w:r w:rsidR="00291D88">
        <w:t>radioResourceConfigDedicated</w:t>
      </w:r>
      <w:r w:rsidR="00F200E4" w:rsidRPr="00D74AE7">
        <w:t xml:space="preserve"> (with no PDCP configuration present)</w:t>
      </w:r>
      <w:r w:rsidR="00EF45BF">
        <w:t xml:space="preserve">, </w:t>
      </w:r>
      <w:r w:rsidR="00FC3561">
        <w:t>m</w:t>
      </w:r>
      <w:r w:rsidR="00EF45BF">
        <w:t>obilityControlInfo</w:t>
      </w:r>
      <w:r w:rsidR="00F200E4" w:rsidRPr="00D74AE7">
        <w:t xml:space="preserve"> and </w:t>
      </w:r>
      <w:r w:rsidR="00FC3561">
        <w:t>m</w:t>
      </w:r>
      <w:r w:rsidR="00F200E4" w:rsidRPr="00D74AE7">
        <w:t xml:space="preserve">easConfig </w:t>
      </w:r>
      <w:r w:rsidR="00F200E4">
        <w:t>since</w:t>
      </w:r>
      <w:r w:rsidR="00F200E4" w:rsidRPr="00D74AE7">
        <w:t xml:space="preserve"> LTE SN </w:t>
      </w:r>
      <w:r w:rsidR="00844F65">
        <w:t>c</w:t>
      </w:r>
      <w:r w:rsidR="00F200E4">
        <w:t>ould</w:t>
      </w:r>
      <w:r w:rsidR="00844F65">
        <w:t xml:space="preserve"> control LTE mobility and</w:t>
      </w:r>
      <w:r w:rsidR="00F200E4">
        <w:t xml:space="preserve"> </w:t>
      </w:r>
      <w:r w:rsidR="00F200E4" w:rsidRPr="00D74AE7">
        <w:t>configure</w:t>
      </w:r>
      <w:r w:rsidR="00F200E4">
        <w:t xml:space="preserve"> the</w:t>
      </w:r>
      <w:r w:rsidR="00F200E4" w:rsidRPr="00D74AE7">
        <w:t xml:space="preserve"> LTE measurements</w:t>
      </w:r>
      <w:r w:rsidR="00BF2769">
        <w:t xml:space="preserve">, see </w:t>
      </w:r>
      <w:r w:rsidR="00ED06EA">
        <w:fldChar w:fldCharType="begin"/>
      </w:r>
      <w:r w:rsidR="00ED06EA">
        <w:instrText xml:space="preserve"> REF _Ref521561157 \r \h </w:instrText>
      </w:r>
      <w:r w:rsidR="00ED06EA">
        <w:fldChar w:fldCharType="separate"/>
      </w:r>
      <w:r w:rsidR="00ED06EA">
        <w:t>[2]</w:t>
      </w:r>
      <w:r w:rsidR="00ED06EA">
        <w:fldChar w:fldCharType="end"/>
      </w:r>
      <w:r w:rsidR="00844F65">
        <w:t>.</w:t>
      </w:r>
      <w:r w:rsidR="00F200E4">
        <w:t xml:space="preserve"> </w:t>
      </w:r>
    </w:p>
    <w:p w14:paraId="0D6A4F6A" w14:textId="06C38B02" w:rsidR="00EE7585" w:rsidRDefault="00EE7585" w:rsidP="00EE7585">
      <w:pPr>
        <w:pStyle w:val="Proposal"/>
        <w:tabs>
          <w:tab w:val="clear" w:pos="1701"/>
        </w:tabs>
        <w:overflowPunct/>
        <w:autoSpaceDE/>
        <w:autoSpaceDN/>
        <w:adjustRightInd/>
        <w:spacing w:after="160" w:line="256" w:lineRule="auto"/>
        <w:jc w:val="left"/>
        <w:textAlignment w:val="auto"/>
      </w:pPr>
      <w:bookmarkStart w:id="5" w:name="_Toc498650361"/>
      <w:bookmarkStart w:id="6" w:name="_Toc498650292"/>
      <w:r>
        <w:t>In N</w:t>
      </w:r>
      <w:r w:rsidR="00CC2342">
        <w:t>E</w:t>
      </w:r>
      <w:r>
        <w:t xml:space="preserve">-DC, </w:t>
      </w:r>
      <w:bookmarkEnd w:id="5"/>
      <w:bookmarkEnd w:id="6"/>
      <w:r w:rsidR="00AE5DD5">
        <w:t xml:space="preserve">LTE lower layer configuration generated by LTE RRC </w:t>
      </w:r>
      <w:r w:rsidR="00856DDC">
        <w:t>is</w:t>
      </w:r>
      <w:r w:rsidR="00AE5DD5">
        <w:t xml:space="preserve"> encapsulated into the NR RRC message as an LTE RRC message.</w:t>
      </w:r>
    </w:p>
    <w:p w14:paraId="575619F8" w14:textId="7529BDD4" w:rsidR="00BA03E3" w:rsidRDefault="00BA03E3" w:rsidP="00BA03E3">
      <w:pPr>
        <w:pStyle w:val="Proposal"/>
      </w:pPr>
      <w:r>
        <w:t xml:space="preserve">In NE-DC, </w:t>
      </w:r>
      <w:r w:rsidR="00FC3561">
        <w:t>the fields that needs to be included in the LTE RRC message are</w:t>
      </w:r>
      <w:r w:rsidR="00FC3561" w:rsidRPr="00D74AE7">
        <w:t xml:space="preserve"> </w:t>
      </w:r>
      <w:r w:rsidR="00FC3561">
        <w:t>radioResourceConfigDedicated</w:t>
      </w:r>
      <w:r w:rsidR="00FC3561" w:rsidRPr="00D74AE7">
        <w:t xml:space="preserve"> (with no PDCP configuration present)</w:t>
      </w:r>
      <w:r w:rsidR="00FC3561">
        <w:t>, mobilityControlInfo</w:t>
      </w:r>
      <w:r w:rsidR="00FC3561" w:rsidRPr="00D74AE7">
        <w:t xml:space="preserve"> and </w:t>
      </w:r>
      <w:r w:rsidR="00FC3561">
        <w:t>m</w:t>
      </w:r>
      <w:r w:rsidR="00FC3561" w:rsidRPr="00D74AE7">
        <w:t>easConfig</w:t>
      </w:r>
      <w:r w:rsidR="00AE5DD5">
        <w:t>.</w:t>
      </w:r>
    </w:p>
    <w:p w14:paraId="7D87BB99" w14:textId="77777777" w:rsidR="00B02AB5" w:rsidRDefault="00B02AB5" w:rsidP="004D4080">
      <w:pPr>
        <w:rPr>
          <w:b/>
          <w:bCs/>
        </w:rPr>
      </w:pPr>
    </w:p>
    <w:p w14:paraId="6E314625" w14:textId="5A0A666F" w:rsidR="006A2DAF" w:rsidRDefault="004D4080" w:rsidP="004D4080">
      <w:pPr>
        <w:sectPr w:rsidR="006A2DAF" w:rsidSect="00B23AF8">
          <w:footnotePr>
            <w:numRestart w:val="eachSect"/>
          </w:footnotePr>
          <w:pgSz w:w="11907" w:h="16840" w:code="9"/>
          <w:pgMar w:top="1418" w:right="1134" w:bottom="1134" w:left="1134" w:header="680" w:footer="567" w:gutter="0"/>
          <w:cols w:space="720"/>
          <w:docGrid w:linePitch="272"/>
        </w:sectPr>
      </w:pPr>
      <w:r>
        <w:t>The ASN.1 example for</w:t>
      </w:r>
      <w:r w:rsidR="00454924">
        <w:t xml:space="preserve"> the NE-DC </w:t>
      </w:r>
      <w:r w:rsidR="00353506">
        <w:t>extension in</w:t>
      </w:r>
      <w:r>
        <w:t xml:space="preserve"> NR</w:t>
      </w:r>
      <w:r w:rsidR="00861826">
        <w:t xml:space="preserve"> RRC</w:t>
      </w:r>
      <w:r w:rsidR="008B0805">
        <w:t xml:space="preserve"> (TS 38.331)</w:t>
      </w:r>
      <w:r w:rsidR="00861826">
        <w:t xml:space="preserve"> is given bel</w:t>
      </w:r>
      <w:r w:rsidR="00034037">
        <w:t>ow</w:t>
      </w:r>
      <w:r w:rsidR="00EE1378">
        <w:t xml:space="preserve">. Here, the lines highlighted in </w:t>
      </w:r>
      <w:r w:rsidR="00EE1378" w:rsidRPr="00A23F66">
        <w:rPr>
          <w:highlight w:val="yellow"/>
        </w:rPr>
        <w:t>yellow</w:t>
      </w:r>
      <w:r w:rsidR="00EE1378">
        <w:t xml:space="preserve"> indicate the new lines for the SCG and radio bearer configurations.</w:t>
      </w:r>
    </w:p>
    <w:p w14:paraId="1822BFB4" w14:textId="44F460C5" w:rsidR="007B17B8" w:rsidRPr="007B17B8" w:rsidRDefault="007B17B8" w:rsidP="004D4080"/>
    <w:p w14:paraId="58C74110" w14:textId="77777777" w:rsidR="007B17B8" w:rsidRDefault="007B17B8" w:rsidP="007B17B8">
      <w:pPr>
        <w:pStyle w:val="PL"/>
        <w:rPr>
          <w:color w:val="808080"/>
        </w:rPr>
      </w:pPr>
      <w:r>
        <w:rPr>
          <w:color w:val="808080"/>
        </w:rPr>
        <w:t>-- ASN1START</w:t>
      </w:r>
    </w:p>
    <w:p w14:paraId="6F17DD40" w14:textId="4F47581A" w:rsidR="007B17B8" w:rsidRDefault="007B17B8" w:rsidP="007B17B8">
      <w:pPr>
        <w:pStyle w:val="PL"/>
        <w:rPr>
          <w:color w:val="808080"/>
        </w:rPr>
      </w:pPr>
      <w:r>
        <w:rPr>
          <w:color w:val="808080"/>
        </w:rPr>
        <w:t>-- TAG-RRCRECONFIGURATION-START</w:t>
      </w:r>
    </w:p>
    <w:p w14:paraId="7F0BC7FD" w14:textId="77777777" w:rsidR="00BA198C" w:rsidRDefault="00BA198C" w:rsidP="007B17B8">
      <w:pPr>
        <w:pStyle w:val="PL"/>
        <w:rPr>
          <w:color w:val="808080"/>
        </w:rPr>
      </w:pPr>
    </w:p>
    <w:p w14:paraId="66C67F6D" w14:textId="77777777" w:rsidR="00BA198C" w:rsidRPr="00E0721B" w:rsidRDefault="00BA198C" w:rsidP="00BA198C">
      <w:pPr>
        <w:pStyle w:val="PL"/>
      </w:pPr>
      <w:r w:rsidRPr="00E0721B">
        <w:t xml:space="preserve">RRCReconfiguration ::= </w:t>
      </w:r>
      <w:r w:rsidRPr="00E0721B">
        <w:tab/>
      </w:r>
      <w:r w:rsidRPr="00E0721B">
        <w:tab/>
      </w:r>
      <w:r w:rsidRPr="00E0721B">
        <w:tab/>
      </w:r>
      <w:r w:rsidRPr="00E0721B">
        <w:tab/>
      </w:r>
      <w:r w:rsidRPr="00E0721B">
        <w:rPr>
          <w:color w:val="993366"/>
        </w:rPr>
        <w:t>SEQUENCE</w:t>
      </w:r>
      <w:r w:rsidRPr="00E0721B">
        <w:t xml:space="preserve"> {</w:t>
      </w:r>
    </w:p>
    <w:p w14:paraId="68135788" w14:textId="77777777" w:rsidR="00BA198C" w:rsidRPr="00E0721B" w:rsidRDefault="00BA198C" w:rsidP="00BA198C">
      <w:pPr>
        <w:pStyle w:val="PL"/>
      </w:pPr>
      <w:r w:rsidRPr="00E0721B">
        <w:tab/>
        <w:t>rrc-TransactionIdentifier</w:t>
      </w:r>
      <w:r w:rsidRPr="00E0721B">
        <w:tab/>
      </w:r>
      <w:r w:rsidRPr="00E0721B">
        <w:tab/>
      </w:r>
      <w:r w:rsidRPr="00E0721B">
        <w:tab/>
        <w:t>RRC-TransactionIdentifier,</w:t>
      </w:r>
    </w:p>
    <w:p w14:paraId="4911DB91" w14:textId="77777777" w:rsidR="00BA198C" w:rsidRPr="00E0721B" w:rsidRDefault="00BA198C" w:rsidP="00BA198C">
      <w:pPr>
        <w:pStyle w:val="PL"/>
      </w:pPr>
      <w:r w:rsidRPr="00E0721B">
        <w:tab/>
        <w:t>criticalExtensions</w:t>
      </w:r>
      <w:r w:rsidRPr="00E0721B">
        <w:tab/>
      </w:r>
      <w:r w:rsidRPr="00E0721B">
        <w:tab/>
      </w:r>
      <w:r w:rsidRPr="00E0721B">
        <w:tab/>
      </w:r>
      <w:r w:rsidRPr="00E0721B">
        <w:tab/>
      </w:r>
      <w:r w:rsidRPr="00E0721B">
        <w:tab/>
      </w:r>
      <w:r w:rsidRPr="00E0721B">
        <w:rPr>
          <w:color w:val="993366"/>
        </w:rPr>
        <w:t>CHOICE</w:t>
      </w:r>
      <w:r w:rsidRPr="00E0721B">
        <w:t xml:space="preserve"> {</w:t>
      </w:r>
    </w:p>
    <w:p w14:paraId="4D211760" w14:textId="77777777" w:rsidR="00BA198C" w:rsidRPr="00E0721B" w:rsidRDefault="00BA198C" w:rsidP="00BA198C">
      <w:pPr>
        <w:pStyle w:val="PL"/>
      </w:pPr>
      <w:r w:rsidRPr="00E0721B">
        <w:tab/>
      </w:r>
      <w:r w:rsidRPr="00E0721B">
        <w:tab/>
        <w:t>rrcReconfiguration</w:t>
      </w:r>
      <w:r w:rsidRPr="00E0721B">
        <w:tab/>
      </w:r>
      <w:r w:rsidRPr="00E0721B">
        <w:tab/>
      </w:r>
      <w:r w:rsidRPr="00E0721B">
        <w:tab/>
      </w:r>
      <w:r w:rsidRPr="00E0721B">
        <w:tab/>
      </w:r>
      <w:r w:rsidRPr="00E0721B">
        <w:tab/>
        <w:t>RRCReconfiguration-IEs,</w:t>
      </w:r>
    </w:p>
    <w:p w14:paraId="098AA594" w14:textId="77777777" w:rsidR="00BA198C" w:rsidRPr="00E0721B" w:rsidRDefault="00BA198C" w:rsidP="00BA198C">
      <w:pPr>
        <w:pStyle w:val="PL"/>
      </w:pPr>
      <w:r w:rsidRPr="00E0721B">
        <w:tab/>
      </w:r>
      <w:r w:rsidRPr="00E0721B">
        <w:tab/>
        <w:t>criticalExtensionsFuture</w:t>
      </w:r>
      <w:r w:rsidRPr="00E0721B">
        <w:tab/>
      </w:r>
      <w:r w:rsidRPr="00E0721B">
        <w:tab/>
      </w:r>
      <w:r w:rsidRPr="00E0721B">
        <w:tab/>
      </w:r>
      <w:r w:rsidRPr="00E0721B">
        <w:rPr>
          <w:color w:val="993366"/>
        </w:rPr>
        <w:t>SEQUENCE</w:t>
      </w:r>
      <w:r w:rsidRPr="00E0721B">
        <w:t xml:space="preserve"> {}</w:t>
      </w:r>
    </w:p>
    <w:p w14:paraId="26FEE13B" w14:textId="77777777" w:rsidR="00BA198C" w:rsidRPr="00E0721B" w:rsidRDefault="00BA198C" w:rsidP="00BA198C">
      <w:pPr>
        <w:pStyle w:val="PL"/>
      </w:pPr>
      <w:r w:rsidRPr="00E0721B">
        <w:tab/>
        <w:t>}</w:t>
      </w:r>
    </w:p>
    <w:p w14:paraId="1B134C55" w14:textId="77777777" w:rsidR="00BA198C" w:rsidRPr="00E0721B" w:rsidRDefault="00BA198C" w:rsidP="00BA198C">
      <w:pPr>
        <w:pStyle w:val="PL"/>
      </w:pPr>
      <w:r w:rsidRPr="00E0721B">
        <w:t>}</w:t>
      </w:r>
    </w:p>
    <w:p w14:paraId="4E641FB0" w14:textId="77777777" w:rsidR="00BA198C" w:rsidRPr="00E0721B" w:rsidRDefault="00BA198C" w:rsidP="00BA198C">
      <w:pPr>
        <w:pStyle w:val="PL"/>
      </w:pPr>
    </w:p>
    <w:p w14:paraId="72206F5D" w14:textId="77777777" w:rsidR="00BA198C" w:rsidRPr="00E0721B" w:rsidRDefault="00BA198C" w:rsidP="00BA198C">
      <w:pPr>
        <w:pStyle w:val="PL"/>
      </w:pPr>
      <w:r w:rsidRPr="00E0721B">
        <w:t xml:space="preserve">RRCReconfiguration-IEs ::= </w:t>
      </w:r>
      <w:r w:rsidRPr="00E0721B">
        <w:tab/>
      </w:r>
      <w:r w:rsidRPr="00E0721B">
        <w:tab/>
      </w:r>
      <w:r w:rsidRPr="00E0721B">
        <w:tab/>
      </w:r>
      <w:r w:rsidRPr="00E0721B">
        <w:rPr>
          <w:color w:val="993366"/>
        </w:rPr>
        <w:t>SEQUENCE</w:t>
      </w:r>
      <w:r w:rsidRPr="00E0721B">
        <w:t xml:space="preserve"> {</w:t>
      </w:r>
    </w:p>
    <w:p w14:paraId="615D271D" w14:textId="77777777" w:rsidR="00BA198C" w:rsidRPr="00E0721B" w:rsidRDefault="00BA198C" w:rsidP="00BA198C">
      <w:pPr>
        <w:pStyle w:val="PL"/>
        <w:rPr>
          <w:color w:val="808080"/>
        </w:rPr>
      </w:pPr>
      <w:r w:rsidRPr="00E0721B">
        <w:tab/>
        <w:t>radioBearerConfig</w:t>
      </w:r>
      <w:r w:rsidRPr="00E0721B">
        <w:tab/>
      </w:r>
      <w:r w:rsidRPr="00E0721B">
        <w:tab/>
      </w:r>
      <w:r w:rsidRPr="00E0721B">
        <w:tab/>
      </w:r>
      <w:r w:rsidRPr="00E0721B">
        <w:tab/>
      </w:r>
      <w:r w:rsidRPr="00E0721B">
        <w:tab/>
      </w:r>
      <w:r w:rsidRPr="00E0721B">
        <w:tab/>
        <w:t xml:space="preserve">RadioBearerConfig </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4DB265C4" w14:textId="77777777" w:rsidR="00BA198C" w:rsidRPr="00E0721B" w:rsidRDefault="00BA198C" w:rsidP="00BA198C">
      <w:pPr>
        <w:pStyle w:val="PL"/>
        <w:rPr>
          <w:color w:val="808080"/>
        </w:rPr>
      </w:pPr>
      <w:r w:rsidRPr="00E0721B">
        <w:tab/>
        <w:t>secondaryCellGroup</w:t>
      </w:r>
      <w:r w:rsidRPr="00E0721B">
        <w:tab/>
      </w:r>
      <w:r w:rsidRPr="00E0721B">
        <w:tab/>
      </w:r>
      <w:r w:rsidRPr="00E0721B">
        <w:tab/>
      </w:r>
      <w:r w:rsidRPr="00E0721B">
        <w:tab/>
      </w:r>
      <w:r w:rsidRPr="00E0721B">
        <w:tab/>
      </w:r>
      <w:r w:rsidRPr="00E0721B">
        <w:tab/>
      </w:r>
      <w:r w:rsidRPr="00E0721B">
        <w:rPr>
          <w:color w:val="993366"/>
        </w:rPr>
        <w:t>OCTET</w:t>
      </w:r>
      <w:r w:rsidRPr="00E0721B">
        <w:t xml:space="preserve"> </w:t>
      </w:r>
      <w:r w:rsidRPr="00E0721B">
        <w:rPr>
          <w:color w:val="993366"/>
        </w:rPr>
        <w:t>STRING</w:t>
      </w:r>
      <w:r w:rsidRPr="00E0721B">
        <w:t xml:space="preserve"> (CONTAINING CellGroupConfig)</w:t>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4FF6EF10" w14:textId="77777777" w:rsidR="00BA198C" w:rsidRPr="00E0721B" w:rsidRDefault="00BA198C" w:rsidP="00BA198C">
      <w:pPr>
        <w:pStyle w:val="PL"/>
        <w:rPr>
          <w:color w:val="808080"/>
        </w:rPr>
      </w:pPr>
      <w:r w:rsidRPr="00E0721B">
        <w:tab/>
        <w:t>measConfig</w:t>
      </w:r>
      <w:r w:rsidRPr="00E0721B">
        <w:tab/>
      </w:r>
      <w:r w:rsidRPr="00E0721B">
        <w:tab/>
      </w:r>
      <w:r w:rsidRPr="00E0721B">
        <w:tab/>
      </w:r>
      <w:r w:rsidRPr="00E0721B">
        <w:tab/>
      </w:r>
      <w:r w:rsidRPr="00E0721B">
        <w:tab/>
      </w:r>
      <w:r w:rsidRPr="00E0721B">
        <w:tab/>
      </w:r>
      <w:r w:rsidRPr="00E0721B">
        <w:tab/>
      </w:r>
      <w:r w:rsidRPr="00E0721B">
        <w:tab/>
        <w:t>MeasConfig</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4F3E1101" w14:textId="77777777" w:rsidR="00BA198C" w:rsidRPr="00E0721B" w:rsidRDefault="00BA198C" w:rsidP="00BA198C">
      <w:pPr>
        <w:pStyle w:val="PL"/>
      </w:pPr>
      <w:r w:rsidRPr="00E0721B">
        <w:tab/>
        <w:t>lateNonCriticalExtension</w:t>
      </w:r>
      <w:r w:rsidRPr="00E0721B">
        <w:tab/>
      </w:r>
      <w:r w:rsidRPr="00E0721B">
        <w:tab/>
      </w:r>
      <w:r w:rsidRPr="00E0721B">
        <w:tab/>
      </w:r>
      <w:r w:rsidRPr="00E0721B">
        <w:tab/>
      </w:r>
      <w:r w:rsidRPr="00E0721B">
        <w:rPr>
          <w:color w:val="993366"/>
        </w:rPr>
        <w:t>OCTET</w:t>
      </w:r>
      <w:r w:rsidRPr="00E0721B">
        <w:t xml:space="preserve"> </w:t>
      </w:r>
      <w:r w:rsidRPr="00E0721B">
        <w:rPr>
          <w:color w:val="993366"/>
        </w:rPr>
        <w:t>STRING</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w:t>
      </w:r>
    </w:p>
    <w:p w14:paraId="1B1F2530" w14:textId="77777777" w:rsidR="00BA198C" w:rsidRPr="00E0721B" w:rsidRDefault="00BA198C" w:rsidP="00BA198C">
      <w:pPr>
        <w:pStyle w:val="PL"/>
      </w:pPr>
      <w:r w:rsidRPr="00E0721B">
        <w:tab/>
        <w:t>nonCriticalExtension</w:t>
      </w:r>
      <w:r w:rsidRPr="00E0721B">
        <w:tab/>
      </w:r>
      <w:r w:rsidRPr="00E0721B">
        <w:tab/>
      </w:r>
      <w:r w:rsidRPr="00E0721B">
        <w:tab/>
      </w:r>
      <w:r w:rsidRPr="00E0721B">
        <w:tab/>
      </w:r>
      <w:r w:rsidRPr="00E0721B">
        <w:tab/>
      </w:r>
      <w:r w:rsidRPr="00E0721B">
        <w:rPr>
          <w:color w:val="993366"/>
        </w:rPr>
        <w:t>RRCReconfiguration-vxx-IEs</w:t>
      </w:r>
      <w:r w:rsidRPr="00E0721B">
        <w:rPr>
          <w:color w:val="993366"/>
        </w:rPr>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p>
    <w:p w14:paraId="14E26367" w14:textId="77777777" w:rsidR="00BA198C" w:rsidRPr="00E0721B" w:rsidRDefault="00BA198C" w:rsidP="00BA198C">
      <w:pPr>
        <w:pStyle w:val="PL"/>
      </w:pPr>
      <w:r w:rsidRPr="00E0721B">
        <w:t>}</w:t>
      </w:r>
    </w:p>
    <w:p w14:paraId="4C0C2C67" w14:textId="77777777" w:rsidR="00BA198C" w:rsidRPr="00E0721B" w:rsidRDefault="00BA198C" w:rsidP="00BA198C">
      <w:pPr>
        <w:pStyle w:val="PL"/>
      </w:pPr>
    </w:p>
    <w:p w14:paraId="0A1037EC" w14:textId="77777777" w:rsidR="00BA198C" w:rsidRPr="00E0721B" w:rsidRDefault="00BA198C" w:rsidP="00BA198C">
      <w:pPr>
        <w:pStyle w:val="PL"/>
      </w:pPr>
      <w:r w:rsidRPr="00E0721B">
        <w:t xml:space="preserve">RRCReconfiguration-vxx-IEs ::= </w:t>
      </w:r>
      <w:r w:rsidRPr="00E0721B">
        <w:tab/>
      </w:r>
      <w:r w:rsidRPr="00E0721B">
        <w:tab/>
      </w:r>
      <w:r w:rsidRPr="00E0721B">
        <w:tab/>
        <w:t>SEQUENCE {</w:t>
      </w:r>
    </w:p>
    <w:p w14:paraId="2B3E1DAC" w14:textId="77777777" w:rsidR="00BA198C" w:rsidRPr="00E0721B" w:rsidRDefault="00BA198C" w:rsidP="00BA198C">
      <w:pPr>
        <w:pStyle w:val="PL"/>
        <w:rPr>
          <w:color w:val="808080"/>
        </w:rPr>
      </w:pPr>
      <w:r w:rsidRPr="00E0721B">
        <w:tab/>
        <w:t>masterCellGroup</w:t>
      </w:r>
      <w:r w:rsidRPr="00E0721B">
        <w:tab/>
      </w:r>
      <w:r w:rsidRPr="00E0721B">
        <w:tab/>
      </w:r>
      <w:r w:rsidRPr="00E0721B">
        <w:tab/>
      </w:r>
      <w:r w:rsidRPr="00E0721B">
        <w:tab/>
      </w:r>
      <w:r w:rsidRPr="00E0721B">
        <w:tab/>
      </w:r>
      <w:r w:rsidRPr="00E0721B">
        <w:tab/>
      </w:r>
      <w:r w:rsidRPr="00E0721B">
        <w:tab/>
      </w:r>
      <w:r w:rsidRPr="00E0721B">
        <w:rPr>
          <w:color w:val="993366"/>
        </w:rPr>
        <w:t>OCTET</w:t>
      </w:r>
      <w:r w:rsidRPr="00E0721B">
        <w:t xml:space="preserve"> </w:t>
      </w:r>
      <w:r w:rsidRPr="00E0721B">
        <w:rPr>
          <w:color w:val="993366"/>
        </w:rPr>
        <w:t>STRING</w:t>
      </w:r>
      <w:r w:rsidRPr="00E0721B">
        <w:t xml:space="preserve"> (CONTAINING CellGroupConfig)</w:t>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09050729" w14:textId="77777777" w:rsidR="00BA198C" w:rsidRPr="00E0721B" w:rsidRDefault="00BA198C" w:rsidP="00BA198C">
      <w:pPr>
        <w:pStyle w:val="PL"/>
      </w:pPr>
      <w:r w:rsidRPr="00E0721B">
        <w:tab/>
        <w:t>fullConfig</w:t>
      </w:r>
      <w:r w:rsidRPr="00E0721B">
        <w:tab/>
      </w:r>
      <w:r w:rsidRPr="00E0721B">
        <w:tab/>
      </w:r>
      <w:r w:rsidRPr="00E0721B">
        <w:tab/>
      </w:r>
      <w:r w:rsidRPr="00E0721B">
        <w:tab/>
      </w:r>
      <w:r w:rsidRPr="00E0721B">
        <w:tab/>
      </w:r>
      <w:r w:rsidRPr="00E0721B">
        <w:tab/>
      </w:r>
      <w:r w:rsidRPr="00E0721B">
        <w:tab/>
      </w:r>
      <w:r w:rsidRPr="00E0721B">
        <w:tab/>
        <w:t xml:space="preserve">ENUMERATED {true} </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t>OPTIONAL,</w:t>
      </w:r>
      <w:r w:rsidRPr="00E0721B">
        <w:rPr>
          <w:color w:val="808080"/>
        </w:rPr>
        <w:t xml:space="preserve"> -- Need N</w:t>
      </w:r>
    </w:p>
    <w:p w14:paraId="20F061CD" w14:textId="77777777" w:rsidR="00BA198C" w:rsidRPr="00E0721B" w:rsidRDefault="00BA198C" w:rsidP="00BA198C">
      <w:pPr>
        <w:pStyle w:val="PL"/>
      </w:pPr>
      <w:r w:rsidRPr="00E0721B">
        <w:tab/>
        <w:t xml:space="preserve">dedicatedNAS-MessageList                </w:t>
      </w:r>
      <w:r w:rsidRPr="00E0721B">
        <w:rPr>
          <w:color w:val="993366"/>
        </w:rPr>
        <w:t>SEQUENCE</w:t>
      </w:r>
      <w:r w:rsidRPr="00E0721B">
        <w:t xml:space="preserve"> (</w:t>
      </w:r>
      <w:r w:rsidRPr="00E0721B">
        <w:rPr>
          <w:color w:val="993366"/>
        </w:rPr>
        <w:t>SIZE</w:t>
      </w:r>
      <w:r w:rsidRPr="00E0721B">
        <w:t>(1..maxDRB))</w:t>
      </w:r>
      <w:r w:rsidRPr="00E0721B">
        <w:rPr>
          <w:color w:val="993366"/>
        </w:rPr>
        <w:t xml:space="preserve"> OF</w:t>
      </w:r>
      <w:r w:rsidRPr="00E0721B">
        <w:t xml:space="preserve"> DedicatedInfoNAS</w:t>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Cond nonHO</w:t>
      </w:r>
    </w:p>
    <w:p w14:paraId="40E4A7E6" w14:textId="77777777" w:rsidR="00BA198C" w:rsidRPr="00E0721B" w:rsidRDefault="00BA198C" w:rsidP="00BA198C">
      <w:pPr>
        <w:pStyle w:val="PL"/>
        <w:rPr>
          <w:color w:val="FF0000"/>
          <w:u w:val="single"/>
        </w:rPr>
      </w:pPr>
      <w:r w:rsidRPr="00E0721B">
        <w:rPr>
          <w:color w:val="000000" w:themeColor="text1"/>
        </w:rPr>
        <w:tab/>
        <w:t>keyRefresh</w:t>
      </w:r>
      <w:r w:rsidRPr="00E0721B">
        <w:tab/>
      </w:r>
      <w:r w:rsidRPr="00E0721B">
        <w:tab/>
      </w:r>
      <w:r w:rsidRPr="00E0721B">
        <w:tab/>
      </w:r>
      <w:r w:rsidRPr="00E0721B">
        <w:tab/>
      </w:r>
      <w:r w:rsidRPr="00E0721B">
        <w:tab/>
      </w:r>
      <w:r w:rsidRPr="00E0721B">
        <w:tab/>
      </w:r>
      <w:r w:rsidRPr="00E0721B">
        <w:tab/>
      </w:r>
      <w:r w:rsidRPr="00E0721B">
        <w:tab/>
        <w:t>KeyRefresh</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 Cond MasterKeyChange</w:t>
      </w:r>
    </w:p>
    <w:p w14:paraId="1F0A05C3" w14:textId="1F547BC5" w:rsidR="00BA198C" w:rsidRPr="00E0721B" w:rsidRDefault="00BA198C" w:rsidP="00BA198C">
      <w:pPr>
        <w:pStyle w:val="PL"/>
        <w:rPr>
          <w:color w:val="000000" w:themeColor="text1"/>
        </w:rPr>
      </w:pPr>
      <w:r w:rsidRPr="00E0721B">
        <w:rPr>
          <w:color w:val="000000" w:themeColor="text1"/>
        </w:rPr>
        <w:tab/>
        <w:t>dedicatedSIB1-Delivery</w:t>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993366"/>
        </w:rPr>
        <w:t>OCTET</w:t>
      </w:r>
      <w:r w:rsidRPr="00E0721B">
        <w:t xml:space="preserve"> </w:t>
      </w:r>
      <w:r w:rsidRPr="00E0721B">
        <w:rPr>
          <w:color w:val="993366"/>
        </w:rPr>
        <w:t>STRING</w:t>
      </w:r>
      <w:r w:rsidRPr="00E0721B">
        <w:t xml:space="preserve"> </w:t>
      </w:r>
      <w:r w:rsidRPr="00E0721B">
        <w:rPr>
          <w:color w:val="000000" w:themeColor="text1"/>
        </w:rPr>
        <w:t>(CONTAINING SIB1)</w:t>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00381C9A">
        <w:rPr>
          <w:color w:val="000000" w:themeColor="text1"/>
        </w:rPr>
        <w:tab/>
      </w:r>
      <w:r w:rsidR="00381C9A">
        <w:rPr>
          <w:color w:val="000000" w:themeColor="text1"/>
        </w:rPr>
        <w:tab/>
      </w:r>
      <w:r w:rsidRPr="00E0721B">
        <w:rPr>
          <w:color w:val="993366"/>
        </w:rPr>
        <w:t>OPTIONAL</w:t>
      </w:r>
      <w:r w:rsidRPr="00E0721B">
        <w:rPr>
          <w:color w:val="000000" w:themeColor="text1"/>
        </w:rPr>
        <w:t>,</w:t>
      </w:r>
    </w:p>
    <w:p w14:paraId="5EBEE3E9" w14:textId="7AF6200D" w:rsidR="00BA198C" w:rsidRDefault="00BA198C" w:rsidP="00BA198C">
      <w:pPr>
        <w:pStyle w:val="PL"/>
        <w:rPr>
          <w:color w:val="000000" w:themeColor="text1"/>
        </w:rPr>
      </w:pPr>
      <w:r w:rsidRPr="00E0721B">
        <w:rPr>
          <w:color w:val="000000" w:themeColor="text1"/>
        </w:rPr>
        <w:tab/>
        <w:t>dedicatedSystemInformationDelivery</w:t>
      </w:r>
      <w:r w:rsidRPr="00E0721B">
        <w:rPr>
          <w:color w:val="000000" w:themeColor="text1"/>
        </w:rPr>
        <w:tab/>
      </w:r>
      <w:r w:rsidRPr="00E0721B">
        <w:rPr>
          <w:color w:val="993366"/>
        </w:rPr>
        <w:t>OCTET</w:t>
      </w:r>
      <w:r w:rsidRPr="00E0721B">
        <w:t xml:space="preserve"> </w:t>
      </w:r>
      <w:r w:rsidRPr="00E0721B">
        <w:rPr>
          <w:color w:val="993366"/>
        </w:rPr>
        <w:t>STRING</w:t>
      </w:r>
      <w:r w:rsidRPr="00E0721B">
        <w:t xml:space="preserve"> </w:t>
      </w:r>
      <w:r w:rsidRPr="00E0721B">
        <w:rPr>
          <w:color w:val="000000" w:themeColor="text1"/>
        </w:rPr>
        <w:t>(CONTAINING SystemInformation)</w:t>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00381C9A">
        <w:rPr>
          <w:color w:val="000000" w:themeColor="text1"/>
        </w:rPr>
        <w:tab/>
      </w:r>
      <w:r w:rsidR="00381C9A">
        <w:rPr>
          <w:color w:val="000000" w:themeColor="text1"/>
        </w:rPr>
        <w:tab/>
      </w:r>
      <w:r w:rsidRPr="00E0721B">
        <w:rPr>
          <w:color w:val="993366"/>
        </w:rPr>
        <w:t>OPTIONAL</w:t>
      </w:r>
      <w:r w:rsidRPr="00E0721B">
        <w:rPr>
          <w:color w:val="000000" w:themeColor="text1"/>
        </w:rPr>
        <w:t>,</w:t>
      </w:r>
    </w:p>
    <w:p w14:paraId="73E8848B" w14:textId="77777777" w:rsidR="00EE1378" w:rsidRPr="00BA198C" w:rsidRDefault="00EE1378" w:rsidP="00EE1378">
      <w:pPr>
        <w:pStyle w:val="PL"/>
        <w:rPr>
          <w:ins w:id="7" w:author="Ericsson" w:date="2018-08-09T14:16:00Z"/>
          <w:color w:val="000000" w:themeColor="text1"/>
        </w:rPr>
      </w:pPr>
      <w:ins w:id="8" w:author="Ericsson" w:date="2018-08-09T14:16:00Z">
        <w:r>
          <w:rPr>
            <w:highlight w:val="yellow"/>
          </w:rPr>
          <w:tab/>
        </w:r>
        <w:r w:rsidRPr="004411C3">
          <w:rPr>
            <w:highlight w:val="yellow"/>
          </w:rPr>
          <w:t>secondaryCellGroup</w:t>
        </w:r>
        <w:r>
          <w:rPr>
            <w:highlight w:val="yellow"/>
          </w:rPr>
          <w:t>-lte</w:t>
        </w:r>
        <w:r w:rsidRPr="00651AD4">
          <w:rPr>
            <w:highlight w:val="yellow"/>
          </w:rPr>
          <w:t>-r15</w:t>
        </w:r>
        <w:r w:rsidRPr="008C01A0">
          <w:rPr>
            <w:highlight w:val="yellow"/>
          </w:rPr>
          <w:tab/>
        </w:r>
        <w:r>
          <w:rPr>
            <w:highlight w:val="yellow"/>
          </w:rPr>
          <w:tab/>
        </w:r>
        <w:r>
          <w:rPr>
            <w:highlight w:val="yellow"/>
          </w:rPr>
          <w:tab/>
        </w:r>
        <w:r w:rsidRPr="00453CFC">
          <w:rPr>
            <w:color w:val="993366"/>
            <w:highlight w:val="yellow"/>
          </w:rPr>
          <w:t>OCTET</w:t>
        </w:r>
        <w:r w:rsidRPr="00453CFC">
          <w:rPr>
            <w:highlight w:val="yellow"/>
          </w:rPr>
          <w:t xml:space="preserve"> </w:t>
        </w:r>
        <w:r w:rsidRPr="00453CFC">
          <w:rPr>
            <w:color w:val="993366"/>
            <w:highlight w:val="yellow"/>
          </w:rPr>
          <w:t>STRING</w:t>
        </w:r>
        <w:r>
          <w:rPr>
            <w:color w:val="993366"/>
            <w:highlight w:val="yellow"/>
          </w:rPr>
          <w:t xml:space="preserve"> </w:t>
        </w:r>
        <w:r w:rsidRPr="00EB1499">
          <w:rPr>
            <w:highlight w:val="yellow"/>
            <w:lang w:val="en-GB"/>
          </w:rPr>
          <w:t xml:space="preserve">(CONTAINING </w:t>
        </w:r>
        <w:r>
          <w:rPr>
            <w:highlight w:val="yellow"/>
            <w:lang w:val="en-GB"/>
          </w:rPr>
          <w:t>LTE RRCConnectionReconfiguration</w:t>
        </w:r>
        <w:r w:rsidRPr="00EB1499">
          <w:rPr>
            <w:highlight w:val="yellow"/>
            <w:lang w:val="en-GB"/>
          </w:rPr>
          <w:t>)</w:t>
        </w:r>
        <w:r w:rsidRPr="00EB1499">
          <w:rPr>
            <w:highlight w:val="yellow"/>
            <w:lang w:val="en-GB"/>
          </w:rPr>
          <w:tab/>
        </w:r>
        <w:r w:rsidRPr="00472C19">
          <w:rPr>
            <w:highlight w:val="yellow"/>
          </w:rPr>
          <w:tab/>
        </w:r>
        <w:r>
          <w:rPr>
            <w:highlight w:val="yellow"/>
          </w:rPr>
          <w:tab/>
        </w:r>
        <w:r>
          <w:rPr>
            <w:highlight w:val="yellow"/>
          </w:rPr>
          <w:tab/>
        </w:r>
        <w:r>
          <w:rPr>
            <w:highlight w:val="yellow"/>
          </w:rPr>
          <w:tab/>
        </w:r>
        <w:r w:rsidRPr="00472C19">
          <w:rPr>
            <w:color w:val="993366"/>
            <w:highlight w:val="yellow"/>
          </w:rPr>
          <w:t>OPTIONAL</w:t>
        </w:r>
        <w:r w:rsidRPr="00472C19">
          <w:rPr>
            <w:highlight w:val="yellow"/>
          </w:rPr>
          <w:t>,</w:t>
        </w:r>
        <w:r>
          <w:rPr>
            <w:highlight w:val="yellow"/>
          </w:rPr>
          <w:tab/>
        </w:r>
        <w:r w:rsidRPr="00472C19">
          <w:rPr>
            <w:highlight w:val="yellow"/>
          </w:rPr>
          <w:t xml:space="preserve">–- </w:t>
        </w:r>
        <w:r w:rsidRPr="00472C19">
          <w:rPr>
            <w:color w:val="808080"/>
            <w:highlight w:val="yellow"/>
          </w:rPr>
          <w:t>N</w:t>
        </w:r>
        <w:r>
          <w:rPr>
            <w:color w:val="808080"/>
            <w:highlight w:val="yellow"/>
          </w:rPr>
          <w:t>eed M</w:t>
        </w:r>
      </w:ins>
    </w:p>
    <w:p w14:paraId="3A31B225" w14:textId="77777777" w:rsidR="00EE1378" w:rsidRPr="00E608D2" w:rsidRDefault="00EE1378" w:rsidP="00EE1378">
      <w:pPr>
        <w:pStyle w:val="PL"/>
        <w:rPr>
          <w:ins w:id="9" w:author="Ericsson" w:date="2018-08-09T14:16:00Z"/>
          <w:color w:val="808080"/>
          <w:highlight w:val="yellow"/>
        </w:rPr>
      </w:pPr>
      <w:ins w:id="10" w:author="Ericsson" w:date="2018-08-09T14:16:00Z">
        <w:r w:rsidRPr="00453CFC">
          <w:rPr>
            <w:highlight w:val="yellow"/>
          </w:rPr>
          <w:tab/>
        </w:r>
        <w:r>
          <w:rPr>
            <w:highlight w:val="yellow"/>
          </w:rPr>
          <w:t>r</w:t>
        </w:r>
        <w:r w:rsidRPr="00453CFC">
          <w:rPr>
            <w:highlight w:val="yellow"/>
          </w:rPr>
          <w:t>adioBearerConfig</w:t>
        </w:r>
        <w:r>
          <w:rPr>
            <w:highlight w:val="yellow"/>
          </w:rPr>
          <w:t>2</w:t>
        </w:r>
        <w:r w:rsidRPr="00453CFC">
          <w:rPr>
            <w:highlight w:val="yellow"/>
          </w:rPr>
          <w:t>-r15</w:t>
        </w:r>
        <w:r w:rsidRPr="00453CFC">
          <w:rPr>
            <w:highlight w:val="yellow"/>
          </w:rPr>
          <w:tab/>
        </w:r>
        <w:r>
          <w:rPr>
            <w:highlight w:val="yellow"/>
          </w:rPr>
          <w:tab/>
        </w:r>
        <w:r>
          <w:rPr>
            <w:highlight w:val="yellow"/>
          </w:rPr>
          <w:tab/>
        </w:r>
        <w:r>
          <w:rPr>
            <w:highlight w:val="yellow"/>
          </w:rPr>
          <w:tab/>
        </w:r>
        <w:r w:rsidRPr="00453CFC">
          <w:rPr>
            <w:color w:val="993366"/>
            <w:highlight w:val="yellow"/>
          </w:rPr>
          <w:t>OCTET</w:t>
        </w:r>
        <w:r w:rsidRPr="00453CFC">
          <w:rPr>
            <w:highlight w:val="yellow"/>
          </w:rPr>
          <w:t xml:space="preserve"> </w:t>
        </w:r>
        <w:r w:rsidRPr="00453CFC">
          <w:rPr>
            <w:color w:val="993366"/>
            <w:highlight w:val="yellow"/>
          </w:rPr>
          <w:t>STRING</w:t>
        </w:r>
        <w:r>
          <w:rPr>
            <w:color w:val="993366"/>
            <w:highlight w:val="yellow"/>
          </w:rPr>
          <w:t xml:space="preserve"> </w:t>
        </w:r>
        <w:r w:rsidRPr="005C6A0D">
          <w:rPr>
            <w:highlight w:val="yellow"/>
          </w:rPr>
          <w:t>(CONTAINING RadioBearerConfig)</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sidRPr="00472C19">
          <w:rPr>
            <w:color w:val="993366"/>
            <w:highlight w:val="yellow"/>
          </w:rPr>
          <w:t>OPTIONAL</w:t>
        </w:r>
        <w:r w:rsidRPr="005C6A0D">
          <w:rPr>
            <w:highlight w:val="yellow"/>
          </w:rPr>
          <w:t>,</w:t>
        </w:r>
        <w:r w:rsidRPr="005C6A0D">
          <w:rPr>
            <w:highlight w:val="yellow"/>
          </w:rPr>
          <w:tab/>
          <w:t xml:space="preserve">-- </w:t>
        </w:r>
        <w:r w:rsidRPr="00472C19">
          <w:rPr>
            <w:color w:val="808080"/>
            <w:highlight w:val="yellow"/>
          </w:rPr>
          <w:t>Need</w:t>
        </w:r>
        <w:r>
          <w:rPr>
            <w:color w:val="808080"/>
            <w:highlight w:val="yellow"/>
          </w:rPr>
          <w:t xml:space="preserve"> M</w:t>
        </w:r>
      </w:ins>
    </w:p>
    <w:p w14:paraId="34BEFD82" w14:textId="1B07654E" w:rsidR="00BA198C" w:rsidRPr="00E0721B" w:rsidRDefault="00BA198C" w:rsidP="00BA198C">
      <w:pPr>
        <w:pStyle w:val="PL"/>
      </w:pPr>
      <w:r>
        <w:tab/>
      </w:r>
      <w:r w:rsidRPr="00E0721B">
        <w:t>nonCriticalExtension</w:t>
      </w:r>
      <w:r w:rsidRPr="00E0721B">
        <w:tab/>
      </w:r>
      <w:r w:rsidRPr="00E0721B">
        <w:tab/>
      </w:r>
      <w:r w:rsidRPr="00E0721B">
        <w:tab/>
      </w:r>
      <w:r w:rsidRPr="00E0721B">
        <w:tab/>
      </w:r>
      <w:r w:rsidRPr="00E0721B">
        <w:tab/>
      </w:r>
      <w:r w:rsidRPr="00E0721B">
        <w:rPr>
          <w:color w:val="993366"/>
        </w:rPr>
        <w:t>SEQUENCE</w:t>
      </w:r>
      <w:r w:rsidRPr="00E0721B">
        <w:t xml:space="preserve"> {}</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p>
    <w:p w14:paraId="1E103AEC" w14:textId="77777777" w:rsidR="00BA198C" w:rsidRPr="00E0721B" w:rsidRDefault="00BA198C" w:rsidP="00BA198C">
      <w:pPr>
        <w:pStyle w:val="PL"/>
      </w:pPr>
      <w:r w:rsidRPr="00E0721B">
        <w:t>}</w:t>
      </w:r>
    </w:p>
    <w:p w14:paraId="6FB12947" w14:textId="77777777" w:rsidR="00BA198C" w:rsidRPr="00E0721B" w:rsidRDefault="00BA198C" w:rsidP="00BA198C">
      <w:pPr>
        <w:pStyle w:val="PL"/>
      </w:pPr>
      <w:r w:rsidRPr="00E0721B">
        <w:t>KeyRefresh ::=</w:t>
      </w:r>
      <w:r w:rsidRPr="00E0721B">
        <w:tab/>
      </w:r>
      <w:r w:rsidRPr="00E0721B">
        <w:tab/>
      </w:r>
      <w:r w:rsidRPr="00E0721B">
        <w:tab/>
      </w:r>
      <w:r w:rsidRPr="00E0721B">
        <w:tab/>
      </w:r>
      <w:r w:rsidRPr="00E0721B">
        <w:tab/>
      </w:r>
      <w:r w:rsidRPr="00E0721B">
        <w:rPr>
          <w:color w:val="993366"/>
        </w:rPr>
        <w:t>SEQUENCE</w:t>
      </w:r>
      <w:r w:rsidRPr="00E0721B">
        <w:t xml:space="preserve"> {</w:t>
      </w:r>
    </w:p>
    <w:p w14:paraId="7A8975CF" w14:textId="77777777" w:rsidR="00BA198C" w:rsidRPr="00E0721B" w:rsidRDefault="00BA198C" w:rsidP="00BA198C">
      <w:pPr>
        <w:pStyle w:val="PL"/>
        <w:rPr>
          <w:color w:val="808080"/>
        </w:rPr>
      </w:pPr>
      <w:r w:rsidRPr="00E0721B">
        <w:tab/>
        <w:t>keySetChangeIndicator</w:t>
      </w:r>
      <w:r w:rsidRPr="00E0721B">
        <w:tab/>
      </w:r>
      <w:r w:rsidRPr="00E0721B">
        <w:tab/>
      </w:r>
      <w:r w:rsidRPr="00E0721B">
        <w:tab/>
      </w:r>
      <w:r w:rsidRPr="00E0721B">
        <w:rPr>
          <w:color w:val="993366"/>
        </w:rPr>
        <w:t>BOOLEAN</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w:t>
      </w:r>
      <w:r w:rsidRPr="00E0721B">
        <w:tab/>
      </w:r>
      <w:r w:rsidRPr="00E0721B">
        <w:rPr>
          <w:color w:val="808080"/>
        </w:rPr>
        <w:t>-- Cond MasterKeyChange</w:t>
      </w:r>
    </w:p>
    <w:p w14:paraId="0679917F" w14:textId="77777777" w:rsidR="00BA198C" w:rsidRPr="00E0721B" w:rsidRDefault="00BA198C" w:rsidP="00BA198C">
      <w:pPr>
        <w:pStyle w:val="PL"/>
      </w:pPr>
      <w:r w:rsidRPr="00E0721B">
        <w:tab/>
        <w:t>nextHopChainingCount</w:t>
      </w:r>
      <w:r w:rsidRPr="00E0721B">
        <w:tab/>
      </w:r>
      <w:r w:rsidRPr="00E0721B">
        <w:tab/>
      </w:r>
      <w:r w:rsidRPr="00E0721B">
        <w:tab/>
        <w:t>NextHopChainingCount</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w:t>
      </w:r>
      <w:r w:rsidRPr="00E0721B">
        <w:tab/>
      </w:r>
      <w:r w:rsidRPr="00E0721B">
        <w:rPr>
          <w:color w:val="808080"/>
        </w:rPr>
        <w:t>-- Cond MasterKeyChangeNCC</w:t>
      </w:r>
    </w:p>
    <w:p w14:paraId="00CF5C07" w14:textId="77777777" w:rsidR="00BA198C" w:rsidRPr="00E0721B" w:rsidRDefault="00BA198C" w:rsidP="00BA198C">
      <w:pPr>
        <w:pStyle w:val="PL"/>
        <w:rPr>
          <w:color w:val="808080"/>
        </w:rPr>
      </w:pPr>
      <w:r w:rsidRPr="00E0721B">
        <w:tab/>
        <w:t>n2ModeNAS-Container</w:t>
      </w:r>
      <w:r w:rsidRPr="00E0721B">
        <w:rPr>
          <w:i/>
        </w:rPr>
        <w:tab/>
      </w:r>
      <w:r w:rsidRPr="00E0721B">
        <w:rPr>
          <w:i/>
        </w:rPr>
        <w:tab/>
      </w:r>
      <w:r w:rsidRPr="00E0721B">
        <w:tab/>
      </w:r>
      <w:r w:rsidRPr="00E0721B">
        <w:tab/>
      </w:r>
      <w:r w:rsidRPr="00E0721B">
        <w:rPr>
          <w:color w:val="993366"/>
        </w:rPr>
        <w:t>OCTET STRING</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ab/>
      </w:r>
      <w:r w:rsidRPr="00E0721B">
        <w:rPr>
          <w:color w:val="808080"/>
        </w:rPr>
        <w:t>-- Cond InterSystemHO</w:t>
      </w:r>
    </w:p>
    <w:p w14:paraId="2E0A366F" w14:textId="77777777" w:rsidR="00BA198C" w:rsidRPr="00E0721B" w:rsidRDefault="00BA198C" w:rsidP="00BA198C">
      <w:pPr>
        <w:pStyle w:val="PL"/>
      </w:pPr>
      <w:r w:rsidRPr="00E0721B">
        <w:tab/>
        <w:t>...</w:t>
      </w:r>
    </w:p>
    <w:p w14:paraId="58D71B83" w14:textId="77777777" w:rsidR="00BA198C" w:rsidRPr="00E0721B" w:rsidRDefault="00BA198C" w:rsidP="00BA198C">
      <w:pPr>
        <w:pStyle w:val="PL"/>
      </w:pPr>
      <w:r w:rsidRPr="00E0721B">
        <w:t>}</w:t>
      </w:r>
    </w:p>
    <w:p w14:paraId="5DAAD1AB" w14:textId="77777777" w:rsidR="004810C9" w:rsidRPr="001343BE" w:rsidRDefault="004810C9" w:rsidP="004810C9">
      <w:pPr>
        <w:pStyle w:val="PL"/>
      </w:pPr>
    </w:p>
    <w:p w14:paraId="1C094C6A" w14:textId="77777777" w:rsidR="007B17B8" w:rsidRDefault="007B17B8" w:rsidP="007B17B8">
      <w:pPr>
        <w:pStyle w:val="PL"/>
        <w:rPr>
          <w:color w:val="808080"/>
        </w:rPr>
      </w:pPr>
      <w:r>
        <w:rPr>
          <w:color w:val="808080"/>
        </w:rPr>
        <w:t>-- TAG-RRCRECONFIGURATION-STOP</w:t>
      </w:r>
    </w:p>
    <w:p w14:paraId="2BC52C5E" w14:textId="77777777" w:rsidR="007B17B8" w:rsidRDefault="007B17B8" w:rsidP="007B17B8">
      <w:pPr>
        <w:pStyle w:val="PL"/>
        <w:rPr>
          <w:color w:val="808080"/>
        </w:rPr>
      </w:pPr>
      <w:r>
        <w:rPr>
          <w:color w:val="808080"/>
        </w:rPr>
        <w:t>-- ASN1STOP</w:t>
      </w:r>
    </w:p>
    <w:p w14:paraId="6DADF09B" w14:textId="77777777" w:rsidR="006A2DAF" w:rsidRDefault="006A2DAF" w:rsidP="007B17B8">
      <w:pPr>
        <w:pStyle w:val="Proposal"/>
        <w:numPr>
          <w:ilvl w:val="0"/>
          <w:numId w:val="0"/>
        </w:numPr>
        <w:tabs>
          <w:tab w:val="clear" w:pos="1701"/>
        </w:tabs>
        <w:overflowPunct/>
        <w:autoSpaceDE/>
        <w:autoSpaceDN/>
        <w:adjustRightInd/>
        <w:spacing w:after="160" w:line="256" w:lineRule="auto"/>
        <w:jc w:val="left"/>
        <w:textAlignment w:val="auto"/>
        <w:sectPr w:rsidR="006A2DAF" w:rsidSect="006A2DAF">
          <w:footnotePr>
            <w:numRestart w:val="eachSect"/>
          </w:footnotePr>
          <w:pgSz w:w="16840" w:h="11907" w:orient="landscape" w:code="9"/>
          <w:pgMar w:top="1134" w:right="1418" w:bottom="1134" w:left="1134" w:header="680" w:footer="567" w:gutter="0"/>
          <w:cols w:space="720"/>
          <w:docGrid w:linePitch="272"/>
        </w:sectPr>
      </w:pPr>
    </w:p>
    <w:p w14:paraId="2FA17AA6" w14:textId="248717EF" w:rsidR="007B17B8" w:rsidRPr="005432F3" w:rsidRDefault="007B17B8" w:rsidP="007B17B8">
      <w:pPr>
        <w:pStyle w:val="Proposal"/>
        <w:numPr>
          <w:ilvl w:val="0"/>
          <w:numId w:val="0"/>
        </w:numPr>
        <w:tabs>
          <w:tab w:val="clear" w:pos="1701"/>
        </w:tabs>
        <w:overflowPunct/>
        <w:autoSpaceDE/>
        <w:autoSpaceDN/>
        <w:adjustRightInd/>
        <w:spacing w:after="160" w:line="256" w:lineRule="auto"/>
        <w:jc w:val="left"/>
        <w:textAlignment w:val="auto"/>
      </w:pPr>
    </w:p>
    <w:p w14:paraId="78408983" w14:textId="3867B57D" w:rsidR="00044764" w:rsidRPr="008C7695" w:rsidRDefault="00044764" w:rsidP="00A11CCF">
      <w:pPr>
        <w:pStyle w:val="Heading1"/>
        <w:numPr>
          <w:ilvl w:val="0"/>
          <w:numId w:val="10"/>
        </w:numPr>
        <w:textAlignment w:val="auto"/>
      </w:pPr>
      <w:r>
        <w:t>C</w:t>
      </w:r>
      <w:r w:rsidRPr="008C7695">
        <w:t>onclusion</w:t>
      </w:r>
    </w:p>
    <w:p w14:paraId="2AE34071" w14:textId="0FFEA321" w:rsidR="002C48B3" w:rsidRDefault="00044764" w:rsidP="004B138F">
      <w:pPr>
        <w:pStyle w:val="BodyText"/>
      </w:pPr>
      <w:bookmarkStart w:id="11" w:name="_Hlk501841376"/>
      <w:r w:rsidRPr="008C7695">
        <w:t xml:space="preserve">Based on the discussion in section 2, we have the following </w:t>
      </w:r>
      <w:r>
        <w:t>observation</w:t>
      </w:r>
      <w:r w:rsidR="004B7A4D">
        <w:t>s</w:t>
      </w:r>
      <w:r w:rsidRPr="008C7695">
        <w:t>:</w:t>
      </w:r>
    </w:p>
    <w:p w14:paraId="279BA680" w14:textId="77777777" w:rsidR="00AE4DC0" w:rsidRDefault="00AE4DC0" w:rsidP="0094732B">
      <w:pPr>
        <w:pStyle w:val="Observation"/>
        <w:numPr>
          <w:ilvl w:val="0"/>
          <w:numId w:val="30"/>
        </w:numPr>
        <w:tabs>
          <w:tab w:val="clear" w:pos="1701"/>
        </w:tabs>
        <w:ind w:left="1701" w:hanging="1701"/>
        <w:textAlignment w:val="auto"/>
      </w:pPr>
      <w:r>
        <w:t>It would simplify both the network and the UE implementations if ASN.1 design structure follows the same baseline for the MR-DC cases where</w:t>
      </w:r>
      <w:r w:rsidRPr="00AE4DC0">
        <w:rPr>
          <w:lang w:val="en-US" w:eastAsia="en-US"/>
        </w:rPr>
        <w:t xml:space="preserve"> the baseline can be complemented with the necessary changes</w:t>
      </w:r>
      <w:r>
        <w:t>.</w:t>
      </w:r>
    </w:p>
    <w:p w14:paraId="260192C2" w14:textId="668993A7" w:rsidR="004B7A4D" w:rsidRDefault="004B7A4D" w:rsidP="004B7A4D">
      <w:pPr>
        <w:rPr>
          <w:lang w:val="en-US"/>
        </w:rPr>
      </w:pPr>
      <w:r>
        <w:rPr>
          <w:lang w:val="en-US"/>
        </w:rPr>
        <w:t>Further, we propose the following:</w:t>
      </w:r>
    </w:p>
    <w:bookmarkEnd w:id="11"/>
    <w:p w14:paraId="6CB3772D" w14:textId="77777777" w:rsidR="00232059" w:rsidRPr="00232059" w:rsidRDefault="00215DC5" w:rsidP="00E633A8">
      <w:pPr>
        <w:pStyle w:val="Proposal"/>
        <w:numPr>
          <w:ilvl w:val="0"/>
          <w:numId w:val="31"/>
        </w:numPr>
        <w:tabs>
          <w:tab w:val="clear" w:pos="1304"/>
          <w:tab w:val="clear" w:pos="1701"/>
        </w:tabs>
        <w:ind w:left="1701" w:hanging="1701"/>
        <w:rPr>
          <w:lang w:val="en-US" w:eastAsia="en-US"/>
        </w:rPr>
      </w:pPr>
      <w:r w:rsidRPr="00232059">
        <w:rPr>
          <w:lang w:val="en-US" w:eastAsia="en-US"/>
        </w:rPr>
        <w:t xml:space="preserve">The </w:t>
      </w:r>
      <w:r w:rsidR="00232059" w:rsidRPr="00232059">
        <w:rPr>
          <w:lang w:val="en-US" w:eastAsia="en-US"/>
        </w:rPr>
        <w:t>ASN.1 design of EN-DC is taken as the baseline for NE-DC bearer configuration.</w:t>
      </w:r>
    </w:p>
    <w:p w14:paraId="1EF0B53F" w14:textId="77777777" w:rsidR="00232059" w:rsidRDefault="00232059" w:rsidP="00232059">
      <w:pPr>
        <w:pStyle w:val="Proposal"/>
      </w:pPr>
      <w:r>
        <w:t>In NE-DC, separate bearer configuration fields (similar to nr-RadioBearerConfigX in LTE RRC) are introduced per termination point in NR RRC.</w:t>
      </w:r>
    </w:p>
    <w:p w14:paraId="6178648D" w14:textId="7908DF13" w:rsidR="00232059" w:rsidRDefault="00232059" w:rsidP="00232059">
      <w:pPr>
        <w:pStyle w:val="Proposal"/>
        <w:tabs>
          <w:tab w:val="clear" w:pos="1701"/>
        </w:tabs>
        <w:overflowPunct/>
        <w:autoSpaceDE/>
        <w:autoSpaceDN/>
        <w:adjustRightInd/>
        <w:spacing w:after="160" w:line="256" w:lineRule="auto"/>
        <w:jc w:val="left"/>
        <w:textAlignment w:val="auto"/>
      </w:pPr>
      <w:r>
        <w:t xml:space="preserve">In NE-DC, LTE lower layer configuration generated by LTE RRC </w:t>
      </w:r>
      <w:r w:rsidR="00856DDC">
        <w:t>is</w:t>
      </w:r>
      <w:r>
        <w:t xml:space="preserve"> encapsulated into the NR RRC message as an LTE RRC message.</w:t>
      </w:r>
    </w:p>
    <w:p w14:paraId="62B668E9" w14:textId="77777777" w:rsidR="00232059" w:rsidRDefault="00232059" w:rsidP="00232059">
      <w:pPr>
        <w:pStyle w:val="Proposal"/>
      </w:pPr>
      <w:r>
        <w:t>In NE-DC, the fields that needs to be included in the LTE RRC message are</w:t>
      </w:r>
      <w:r w:rsidRPr="00D74AE7">
        <w:t xml:space="preserve"> </w:t>
      </w:r>
      <w:r>
        <w:t>radioResourceConfigDedicated</w:t>
      </w:r>
      <w:r w:rsidRPr="00D74AE7">
        <w:t xml:space="preserve"> (with no PDCP configuration present)</w:t>
      </w:r>
      <w:r>
        <w:t>, mobilityControlInfo</w:t>
      </w:r>
      <w:r w:rsidRPr="00D74AE7">
        <w:t xml:space="preserve"> and </w:t>
      </w:r>
      <w:r>
        <w:t>m</w:t>
      </w:r>
      <w:r w:rsidRPr="00D74AE7">
        <w:t>easConfig</w:t>
      </w:r>
      <w:r>
        <w:t>.</w:t>
      </w:r>
    </w:p>
    <w:p w14:paraId="2BAC8A3E" w14:textId="7A70A006" w:rsidR="002D5FB1" w:rsidRPr="008C7695" w:rsidRDefault="006105A3" w:rsidP="00A11CCF">
      <w:pPr>
        <w:pStyle w:val="Heading1"/>
        <w:numPr>
          <w:ilvl w:val="0"/>
          <w:numId w:val="10"/>
        </w:numPr>
        <w:textAlignment w:val="auto"/>
      </w:pPr>
      <w:r w:rsidDel="006105A3">
        <w:t xml:space="preserve"> </w:t>
      </w:r>
      <w:r w:rsidR="0054024D" w:rsidRPr="008C7695">
        <w:t xml:space="preserve"> </w:t>
      </w:r>
      <w:r w:rsidR="002D5FB1" w:rsidRPr="008C7695">
        <w:t>References</w:t>
      </w:r>
    </w:p>
    <w:p w14:paraId="196F001F" w14:textId="7A634DE8" w:rsidR="00863689" w:rsidRDefault="0024183F" w:rsidP="00825077">
      <w:pPr>
        <w:pStyle w:val="Reference"/>
        <w:numPr>
          <w:ilvl w:val="0"/>
          <w:numId w:val="11"/>
        </w:numPr>
        <w:textAlignment w:val="auto"/>
      </w:pPr>
      <w:bookmarkStart w:id="12" w:name="_Ref488531688"/>
      <w:bookmarkStart w:id="13" w:name="_Ref446579153"/>
      <w:bookmarkStart w:id="14" w:name="_Ref462960254"/>
      <w:bookmarkStart w:id="15" w:name="_Ref481778301"/>
      <w:bookmarkStart w:id="16" w:name="_Ref490242686"/>
      <w:r>
        <w:t>3GPP TS 37.340, 3rd Generation Partnership Project; Technical Specification Group Radio Access Network; Evolved Universal Terrestrial Radio Access (E-UTRA) and NR; Multi-connectivity; Stage 2 (Release 15).</w:t>
      </w:r>
      <w:bookmarkEnd w:id="12"/>
      <w:bookmarkEnd w:id="13"/>
      <w:bookmarkEnd w:id="14"/>
      <w:bookmarkEnd w:id="15"/>
      <w:bookmarkEnd w:id="16"/>
    </w:p>
    <w:p w14:paraId="4EB0C07B" w14:textId="5F23EFB2" w:rsidR="002A6FC1" w:rsidRDefault="00314C02" w:rsidP="00314C02">
      <w:pPr>
        <w:pStyle w:val="Reference"/>
        <w:numPr>
          <w:ilvl w:val="0"/>
          <w:numId w:val="11"/>
        </w:numPr>
        <w:textAlignment w:val="auto"/>
        <w:rPr>
          <w:rFonts w:cs="Arial"/>
        </w:rPr>
      </w:pPr>
      <w:bookmarkStart w:id="17" w:name="_Ref521561157"/>
      <w:r w:rsidRPr="005C60E4">
        <w:rPr>
          <w:rFonts w:cs="Arial"/>
        </w:rPr>
        <w:t>R2-1</w:t>
      </w:r>
      <w:r w:rsidR="00CE38C9">
        <w:rPr>
          <w:rFonts w:cs="Arial"/>
        </w:rPr>
        <w:t>811580</w:t>
      </w:r>
      <w:r w:rsidR="003652F8">
        <w:rPr>
          <w:rFonts w:cs="Arial"/>
        </w:rPr>
        <w:t>,</w:t>
      </w:r>
      <w:bookmarkStart w:id="18" w:name="_GoBack"/>
      <w:bookmarkEnd w:id="18"/>
      <w:r w:rsidRPr="005C60E4">
        <w:rPr>
          <w:rFonts w:cs="Arial"/>
        </w:rPr>
        <w:t xml:space="preserve"> MR-DC and NR-NR DC measurement principles</w:t>
      </w:r>
      <w:r w:rsidR="00B65F34">
        <w:rPr>
          <w:rFonts w:cs="Arial"/>
        </w:rPr>
        <w:t>, Ericsson</w:t>
      </w:r>
      <w:r w:rsidRPr="005C60E4">
        <w:rPr>
          <w:rFonts w:cs="Arial"/>
        </w:rPr>
        <w:t>, RAN2#103, Gothenburg, Sweden, 20th – 24th August 2018.</w:t>
      </w:r>
      <w:bookmarkEnd w:id="17"/>
    </w:p>
    <w:p w14:paraId="2EDA6B86" w14:textId="6BF6CA85" w:rsidR="00A73D94" w:rsidRPr="00220AF8" w:rsidRDefault="00A73D94" w:rsidP="00220AF8">
      <w:pPr>
        <w:pStyle w:val="Reference"/>
        <w:numPr>
          <w:ilvl w:val="0"/>
          <w:numId w:val="11"/>
        </w:numPr>
        <w:textAlignment w:val="auto"/>
        <w:rPr>
          <w:rFonts w:cs="Arial"/>
        </w:rPr>
      </w:pPr>
      <w:bookmarkStart w:id="19" w:name="_Ref521588741"/>
      <w:r>
        <w:rPr>
          <w:rFonts w:cs="Arial"/>
        </w:rPr>
        <w:t>R2-18</w:t>
      </w:r>
      <w:r w:rsidR="002C0BF5">
        <w:rPr>
          <w:rFonts w:cs="Arial"/>
        </w:rPr>
        <w:t>12</w:t>
      </w:r>
      <w:r w:rsidR="008475F4">
        <w:rPr>
          <w:rFonts w:cs="Arial"/>
        </w:rPr>
        <w:t>020, NR RRC design principles for NN-DC, Ericsson</w:t>
      </w:r>
      <w:bookmarkEnd w:id="19"/>
      <w:r w:rsidR="00220AF8" w:rsidRPr="005C60E4">
        <w:rPr>
          <w:rFonts w:cs="Arial"/>
        </w:rPr>
        <w:t>, RAN2#103, Gothenburg, Sweden, 20th – 24th August 2018.</w:t>
      </w:r>
    </w:p>
    <w:sectPr w:rsidR="00A73D94" w:rsidRPr="00220AF8" w:rsidSect="00B23AF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F825C" w14:textId="77777777" w:rsidR="00735CDA" w:rsidRDefault="00735CDA">
      <w:r>
        <w:separator/>
      </w:r>
    </w:p>
    <w:p w14:paraId="1558DE3D" w14:textId="77777777" w:rsidR="00735CDA" w:rsidRDefault="00735CDA"/>
  </w:endnote>
  <w:endnote w:type="continuationSeparator" w:id="0">
    <w:p w14:paraId="31851E0F" w14:textId="77777777" w:rsidR="00735CDA" w:rsidRDefault="00735CDA">
      <w:r>
        <w:continuationSeparator/>
      </w:r>
    </w:p>
    <w:p w14:paraId="5ADEF88B" w14:textId="77777777" w:rsidR="00735CDA" w:rsidRDefault="00735CDA"/>
  </w:endnote>
  <w:endnote w:type="continuationNotice" w:id="1">
    <w:p w14:paraId="76D965D0" w14:textId="77777777" w:rsidR="00735CDA" w:rsidRDefault="00735C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4C67DA4F" w:rsidR="003C6BED" w:rsidRDefault="003C6BE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50363">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0363">
      <w:rPr>
        <w:rStyle w:val="PageNumber"/>
      </w:rPr>
      <w:t>6</w:t>
    </w:r>
    <w:r>
      <w:rPr>
        <w:rStyle w:val="PageNumber"/>
      </w:rPr>
      <w:fldChar w:fldCharType="end"/>
    </w:r>
    <w:r>
      <w:rPr>
        <w:rStyle w:val="PageNumber"/>
      </w:rPr>
      <w:tab/>
    </w:r>
  </w:p>
  <w:p w14:paraId="51C4D228" w14:textId="77777777" w:rsidR="003C6BED" w:rsidRDefault="003C6B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F9739" w14:textId="77777777" w:rsidR="00735CDA" w:rsidRDefault="00735CDA">
      <w:r>
        <w:separator/>
      </w:r>
    </w:p>
    <w:p w14:paraId="39E95580" w14:textId="77777777" w:rsidR="00735CDA" w:rsidRDefault="00735CDA"/>
  </w:footnote>
  <w:footnote w:type="continuationSeparator" w:id="0">
    <w:p w14:paraId="5DECFFC2" w14:textId="77777777" w:rsidR="00735CDA" w:rsidRDefault="00735CDA">
      <w:r>
        <w:continuationSeparator/>
      </w:r>
    </w:p>
    <w:p w14:paraId="681CA4BE" w14:textId="77777777" w:rsidR="00735CDA" w:rsidRDefault="00735CDA"/>
  </w:footnote>
  <w:footnote w:type="continuationNotice" w:id="1">
    <w:p w14:paraId="5F292D33" w14:textId="77777777" w:rsidR="00735CDA" w:rsidRDefault="00735C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3C6BED" w:rsidRDefault="003C6BED">
    <w:r>
      <w:t xml:space="preserve">Page </w:t>
    </w:r>
    <w:r>
      <w:fldChar w:fldCharType="begin"/>
    </w:r>
    <w:r>
      <w:instrText>PAGE</w:instrText>
    </w:r>
    <w:r>
      <w:fldChar w:fldCharType="separate"/>
    </w:r>
    <w:r>
      <w:t>4</w:t>
    </w:r>
    <w:r>
      <w:fldChar w:fldCharType="end"/>
    </w:r>
    <w:r>
      <w:br/>
      <w:t>Draft prETS 300 ???: Month YYYY</w:t>
    </w:r>
  </w:p>
  <w:p w14:paraId="5AE50A28" w14:textId="77777777" w:rsidR="003C6BED" w:rsidRDefault="003C6B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4D7ED1"/>
    <w:multiLevelType w:val="hybridMultilevel"/>
    <w:tmpl w:val="B67C4350"/>
    <w:lvl w:ilvl="0" w:tplc="D61A5B64">
      <w:start w:val="1"/>
      <w:numFmt w:val="bullet"/>
      <w:lvlText w:val="›"/>
      <w:lvlJc w:val="left"/>
      <w:pPr>
        <w:tabs>
          <w:tab w:val="num" w:pos="720"/>
        </w:tabs>
        <w:ind w:left="720" w:hanging="360"/>
      </w:pPr>
      <w:rPr>
        <w:rFonts w:ascii="Arial" w:hAnsi="Arial" w:hint="default"/>
      </w:rPr>
    </w:lvl>
    <w:lvl w:ilvl="1" w:tplc="9912BECC">
      <w:start w:val="89"/>
      <w:numFmt w:val="bullet"/>
      <w:lvlText w:val="–"/>
      <w:lvlJc w:val="left"/>
      <w:pPr>
        <w:tabs>
          <w:tab w:val="num" w:pos="1440"/>
        </w:tabs>
        <w:ind w:left="1440" w:hanging="360"/>
      </w:pPr>
      <w:rPr>
        <w:rFonts w:ascii="Ericsson Capital TT" w:hAnsi="Ericsson Capital TT" w:hint="default"/>
      </w:rPr>
    </w:lvl>
    <w:lvl w:ilvl="2" w:tplc="4F36634A">
      <w:start w:val="89"/>
      <w:numFmt w:val="bullet"/>
      <w:lvlText w:val="›"/>
      <w:lvlJc w:val="left"/>
      <w:pPr>
        <w:tabs>
          <w:tab w:val="num" w:pos="2160"/>
        </w:tabs>
        <w:ind w:left="2160" w:hanging="360"/>
      </w:pPr>
      <w:rPr>
        <w:rFonts w:ascii="Ericsson Capital TT" w:hAnsi="Ericsson Capital TT" w:hint="default"/>
      </w:rPr>
    </w:lvl>
    <w:lvl w:ilvl="3" w:tplc="A4B4F796" w:tentative="1">
      <w:start w:val="1"/>
      <w:numFmt w:val="bullet"/>
      <w:lvlText w:val="›"/>
      <w:lvlJc w:val="left"/>
      <w:pPr>
        <w:tabs>
          <w:tab w:val="num" w:pos="2880"/>
        </w:tabs>
        <w:ind w:left="2880" w:hanging="360"/>
      </w:pPr>
      <w:rPr>
        <w:rFonts w:ascii="Arial" w:hAnsi="Arial" w:hint="default"/>
      </w:rPr>
    </w:lvl>
    <w:lvl w:ilvl="4" w:tplc="FAF64B30" w:tentative="1">
      <w:start w:val="1"/>
      <w:numFmt w:val="bullet"/>
      <w:lvlText w:val="›"/>
      <w:lvlJc w:val="left"/>
      <w:pPr>
        <w:tabs>
          <w:tab w:val="num" w:pos="3600"/>
        </w:tabs>
        <w:ind w:left="3600" w:hanging="360"/>
      </w:pPr>
      <w:rPr>
        <w:rFonts w:ascii="Arial" w:hAnsi="Arial" w:hint="default"/>
      </w:rPr>
    </w:lvl>
    <w:lvl w:ilvl="5" w:tplc="D366A458" w:tentative="1">
      <w:start w:val="1"/>
      <w:numFmt w:val="bullet"/>
      <w:lvlText w:val="›"/>
      <w:lvlJc w:val="left"/>
      <w:pPr>
        <w:tabs>
          <w:tab w:val="num" w:pos="4320"/>
        </w:tabs>
        <w:ind w:left="4320" w:hanging="360"/>
      </w:pPr>
      <w:rPr>
        <w:rFonts w:ascii="Arial" w:hAnsi="Arial" w:hint="default"/>
      </w:rPr>
    </w:lvl>
    <w:lvl w:ilvl="6" w:tplc="4F26EB44" w:tentative="1">
      <w:start w:val="1"/>
      <w:numFmt w:val="bullet"/>
      <w:lvlText w:val="›"/>
      <w:lvlJc w:val="left"/>
      <w:pPr>
        <w:tabs>
          <w:tab w:val="num" w:pos="5040"/>
        </w:tabs>
        <w:ind w:left="5040" w:hanging="360"/>
      </w:pPr>
      <w:rPr>
        <w:rFonts w:ascii="Arial" w:hAnsi="Arial" w:hint="default"/>
      </w:rPr>
    </w:lvl>
    <w:lvl w:ilvl="7" w:tplc="36469444" w:tentative="1">
      <w:start w:val="1"/>
      <w:numFmt w:val="bullet"/>
      <w:lvlText w:val="›"/>
      <w:lvlJc w:val="left"/>
      <w:pPr>
        <w:tabs>
          <w:tab w:val="num" w:pos="5760"/>
        </w:tabs>
        <w:ind w:left="5760" w:hanging="360"/>
      </w:pPr>
      <w:rPr>
        <w:rFonts w:ascii="Arial" w:hAnsi="Arial" w:hint="default"/>
      </w:rPr>
    </w:lvl>
    <w:lvl w:ilvl="8" w:tplc="85940AB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EE16A3"/>
    <w:multiLevelType w:val="hybridMultilevel"/>
    <w:tmpl w:val="30467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CB72E0"/>
    <w:multiLevelType w:val="hybridMultilevel"/>
    <w:tmpl w:val="A5B8347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735AF3"/>
    <w:multiLevelType w:val="hybridMultilevel"/>
    <w:tmpl w:val="D5304B4C"/>
    <w:lvl w:ilvl="0" w:tplc="F250A780">
      <w:start w:val="1"/>
      <w:numFmt w:val="bullet"/>
      <w:lvlText w:val="›"/>
      <w:lvlJc w:val="left"/>
      <w:pPr>
        <w:tabs>
          <w:tab w:val="num" w:pos="720"/>
        </w:tabs>
        <w:ind w:left="720" w:hanging="360"/>
      </w:pPr>
      <w:rPr>
        <w:rFonts w:ascii="Arial" w:hAnsi="Arial" w:hint="default"/>
      </w:rPr>
    </w:lvl>
    <w:lvl w:ilvl="1" w:tplc="4C26AE40">
      <w:start w:val="89"/>
      <w:numFmt w:val="bullet"/>
      <w:lvlText w:val="–"/>
      <w:lvlJc w:val="left"/>
      <w:pPr>
        <w:tabs>
          <w:tab w:val="num" w:pos="1440"/>
        </w:tabs>
        <w:ind w:left="1440" w:hanging="360"/>
      </w:pPr>
      <w:rPr>
        <w:rFonts w:ascii="Ericsson Capital TT" w:hAnsi="Ericsson Capital TT" w:hint="default"/>
      </w:rPr>
    </w:lvl>
    <w:lvl w:ilvl="2" w:tplc="5F24803E" w:tentative="1">
      <w:start w:val="1"/>
      <w:numFmt w:val="bullet"/>
      <w:lvlText w:val="›"/>
      <w:lvlJc w:val="left"/>
      <w:pPr>
        <w:tabs>
          <w:tab w:val="num" w:pos="2160"/>
        </w:tabs>
        <w:ind w:left="2160" w:hanging="360"/>
      </w:pPr>
      <w:rPr>
        <w:rFonts w:ascii="Arial" w:hAnsi="Arial" w:hint="default"/>
      </w:rPr>
    </w:lvl>
    <w:lvl w:ilvl="3" w:tplc="6EEE14F4" w:tentative="1">
      <w:start w:val="1"/>
      <w:numFmt w:val="bullet"/>
      <w:lvlText w:val="›"/>
      <w:lvlJc w:val="left"/>
      <w:pPr>
        <w:tabs>
          <w:tab w:val="num" w:pos="2880"/>
        </w:tabs>
        <w:ind w:left="2880" w:hanging="360"/>
      </w:pPr>
      <w:rPr>
        <w:rFonts w:ascii="Arial" w:hAnsi="Arial" w:hint="default"/>
      </w:rPr>
    </w:lvl>
    <w:lvl w:ilvl="4" w:tplc="28022060" w:tentative="1">
      <w:start w:val="1"/>
      <w:numFmt w:val="bullet"/>
      <w:lvlText w:val="›"/>
      <w:lvlJc w:val="left"/>
      <w:pPr>
        <w:tabs>
          <w:tab w:val="num" w:pos="3600"/>
        </w:tabs>
        <w:ind w:left="3600" w:hanging="360"/>
      </w:pPr>
      <w:rPr>
        <w:rFonts w:ascii="Arial" w:hAnsi="Arial" w:hint="default"/>
      </w:rPr>
    </w:lvl>
    <w:lvl w:ilvl="5" w:tplc="76529C3E" w:tentative="1">
      <w:start w:val="1"/>
      <w:numFmt w:val="bullet"/>
      <w:lvlText w:val="›"/>
      <w:lvlJc w:val="left"/>
      <w:pPr>
        <w:tabs>
          <w:tab w:val="num" w:pos="4320"/>
        </w:tabs>
        <w:ind w:left="4320" w:hanging="360"/>
      </w:pPr>
      <w:rPr>
        <w:rFonts w:ascii="Arial" w:hAnsi="Arial" w:hint="default"/>
      </w:rPr>
    </w:lvl>
    <w:lvl w:ilvl="6" w:tplc="61F0AD04" w:tentative="1">
      <w:start w:val="1"/>
      <w:numFmt w:val="bullet"/>
      <w:lvlText w:val="›"/>
      <w:lvlJc w:val="left"/>
      <w:pPr>
        <w:tabs>
          <w:tab w:val="num" w:pos="5040"/>
        </w:tabs>
        <w:ind w:left="5040" w:hanging="360"/>
      </w:pPr>
      <w:rPr>
        <w:rFonts w:ascii="Arial" w:hAnsi="Arial" w:hint="default"/>
      </w:rPr>
    </w:lvl>
    <w:lvl w:ilvl="7" w:tplc="28A6BB94" w:tentative="1">
      <w:start w:val="1"/>
      <w:numFmt w:val="bullet"/>
      <w:lvlText w:val="›"/>
      <w:lvlJc w:val="left"/>
      <w:pPr>
        <w:tabs>
          <w:tab w:val="num" w:pos="5760"/>
        </w:tabs>
        <w:ind w:left="5760" w:hanging="360"/>
      </w:pPr>
      <w:rPr>
        <w:rFonts w:ascii="Arial" w:hAnsi="Arial" w:hint="default"/>
      </w:rPr>
    </w:lvl>
    <w:lvl w:ilvl="8" w:tplc="A27278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B840A4"/>
    <w:multiLevelType w:val="hybridMultilevel"/>
    <w:tmpl w:val="1E6EA71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084CCF"/>
    <w:multiLevelType w:val="hybridMultilevel"/>
    <w:tmpl w:val="DA102DC4"/>
    <w:lvl w:ilvl="0" w:tplc="2FAC41EC">
      <w:start w:val="1"/>
      <w:numFmt w:val="bullet"/>
      <w:lvlText w:val="–"/>
      <w:lvlJc w:val="left"/>
      <w:pPr>
        <w:tabs>
          <w:tab w:val="num" w:pos="720"/>
        </w:tabs>
        <w:ind w:left="720" w:hanging="360"/>
      </w:pPr>
      <w:rPr>
        <w:rFonts w:ascii="Ericsson Capital TT" w:hAnsi="Ericsson Capital TT" w:hint="default"/>
      </w:rPr>
    </w:lvl>
    <w:lvl w:ilvl="1" w:tplc="49FA4B94">
      <w:start w:val="1"/>
      <w:numFmt w:val="bullet"/>
      <w:lvlText w:val="–"/>
      <w:lvlJc w:val="left"/>
      <w:pPr>
        <w:tabs>
          <w:tab w:val="num" w:pos="1440"/>
        </w:tabs>
        <w:ind w:left="1440" w:hanging="360"/>
      </w:pPr>
      <w:rPr>
        <w:rFonts w:ascii="Ericsson Capital TT" w:hAnsi="Ericsson Capital TT" w:hint="default"/>
      </w:rPr>
    </w:lvl>
    <w:lvl w:ilvl="2" w:tplc="DEE82438">
      <w:start w:val="89"/>
      <w:numFmt w:val="bullet"/>
      <w:lvlText w:val="›"/>
      <w:lvlJc w:val="left"/>
      <w:pPr>
        <w:tabs>
          <w:tab w:val="num" w:pos="2160"/>
        </w:tabs>
        <w:ind w:left="2160" w:hanging="360"/>
      </w:pPr>
      <w:rPr>
        <w:rFonts w:ascii="Ericsson Capital TT" w:hAnsi="Ericsson Capital TT" w:hint="default"/>
      </w:rPr>
    </w:lvl>
    <w:lvl w:ilvl="3" w:tplc="049A0176" w:tentative="1">
      <w:start w:val="1"/>
      <w:numFmt w:val="bullet"/>
      <w:lvlText w:val="–"/>
      <w:lvlJc w:val="left"/>
      <w:pPr>
        <w:tabs>
          <w:tab w:val="num" w:pos="2880"/>
        </w:tabs>
        <w:ind w:left="2880" w:hanging="360"/>
      </w:pPr>
      <w:rPr>
        <w:rFonts w:ascii="Ericsson Capital TT" w:hAnsi="Ericsson Capital TT" w:hint="default"/>
      </w:rPr>
    </w:lvl>
    <w:lvl w:ilvl="4" w:tplc="5A84DBF0" w:tentative="1">
      <w:start w:val="1"/>
      <w:numFmt w:val="bullet"/>
      <w:lvlText w:val="–"/>
      <w:lvlJc w:val="left"/>
      <w:pPr>
        <w:tabs>
          <w:tab w:val="num" w:pos="3600"/>
        </w:tabs>
        <w:ind w:left="3600" w:hanging="360"/>
      </w:pPr>
      <w:rPr>
        <w:rFonts w:ascii="Ericsson Capital TT" w:hAnsi="Ericsson Capital TT" w:hint="default"/>
      </w:rPr>
    </w:lvl>
    <w:lvl w:ilvl="5" w:tplc="006ED3C8" w:tentative="1">
      <w:start w:val="1"/>
      <w:numFmt w:val="bullet"/>
      <w:lvlText w:val="–"/>
      <w:lvlJc w:val="left"/>
      <w:pPr>
        <w:tabs>
          <w:tab w:val="num" w:pos="4320"/>
        </w:tabs>
        <w:ind w:left="4320" w:hanging="360"/>
      </w:pPr>
      <w:rPr>
        <w:rFonts w:ascii="Ericsson Capital TT" w:hAnsi="Ericsson Capital TT" w:hint="default"/>
      </w:rPr>
    </w:lvl>
    <w:lvl w:ilvl="6" w:tplc="386CD052" w:tentative="1">
      <w:start w:val="1"/>
      <w:numFmt w:val="bullet"/>
      <w:lvlText w:val="–"/>
      <w:lvlJc w:val="left"/>
      <w:pPr>
        <w:tabs>
          <w:tab w:val="num" w:pos="5040"/>
        </w:tabs>
        <w:ind w:left="5040" w:hanging="360"/>
      </w:pPr>
      <w:rPr>
        <w:rFonts w:ascii="Ericsson Capital TT" w:hAnsi="Ericsson Capital TT" w:hint="default"/>
      </w:rPr>
    </w:lvl>
    <w:lvl w:ilvl="7" w:tplc="84A895D8" w:tentative="1">
      <w:start w:val="1"/>
      <w:numFmt w:val="bullet"/>
      <w:lvlText w:val="–"/>
      <w:lvlJc w:val="left"/>
      <w:pPr>
        <w:tabs>
          <w:tab w:val="num" w:pos="5760"/>
        </w:tabs>
        <w:ind w:left="5760" w:hanging="360"/>
      </w:pPr>
      <w:rPr>
        <w:rFonts w:ascii="Ericsson Capital TT" w:hAnsi="Ericsson Capital TT" w:hint="default"/>
      </w:rPr>
    </w:lvl>
    <w:lvl w:ilvl="8" w:tplc="0A0A9CA4"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1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6"/>
    <w:lvlOverride w:ilvl="0">
      <w:startOverride w:val="1"/>
    </w:lvlOverride>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num>
  <w:num w:numId="20">
    <w:abstractNumId w:val="7"/>
  </w:num>
  <w:num w:numId="21">
    <w:abstractNumId w:val="2"/>
  </w:num>
  <w:num w:numId="22">
    <w:abstractNumId w:val="1"/>
  </w:num>
  <w:num w:numId="23">
    <w:abstractNumId w:val="0"/>
  </w:num>
  <w:num w:numId="24">
    <w:abstractNumId w:val="18"/>
  </w:num>
  <w:num w:numId="25">
    <w:abstractNumId w:val="8"/>
  </w:num>
  <w:num w:numId="26">
    <w:abstractNumId w:val="3"/>
  </w:num>
  <w:num w:numId="27">
    <w:abstractNumId w:val="16"/>
    <w:lvlOverride w:ilvl="0">
      <w:startOverride w:val="1"/>
    </w:lvlOverride>
  </w:num>
  <w:num w:numId="28">
    <w:abstractNumId w:val="12"/>
    <w:lvlOverride w:ilvl="0">
      <w:startOverride w:val="1"/>
    </w:lvlOverride>
  </w:num>
  <w:num w:numId="29">
    <w:abstractNumId w:val="12"/>
    <w:lvlOverride w:ilvl="0">
      <w:startOverride w:val="1"/>
    </w:lvlOverride>
  </w:num>
  <w:num w:numId="30">
    <w:abstractNumId w:val="16"/>
    <w:lvlOverride w:ilvl="0">
      <w:startOverride w:val="1"/>
    </w:lvlOverride>
  </w:num>
  <w:num w:numId="31">
    <w:abstractNumId w:val="12"/>
    <w:lvlOverride w:ilvl="0">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6446"/>
    <w:rsid w:val="00006896"/>
    <w:rsid w:val="00007CDC"/>
    <w:rsid w:val="00011B28"/>
    <w:rsid w:val="000149B7"/>
    <w:rsid w:val="00015D15"/>
    <w:rsid w:val="0001608D"/>
    <w:rsid w:val="00020490"/>
    <w:rsid w:val="000252BF"/>
    <w:rsid w:val="0002564D"/>
    <w:rsid w:val="00025759"/>
    <w:rsid w:val="00025ECA"/>
    <w:rsid w:val="00026B1E"/>
    <w:rsid w:val="00030094"/>
    <w:rsid w:val="000325B8"/>
    <w:rsid w:val="0003389A"/>
    <w:rsid w:val="00034037"/>
    <w:rsid w:val="00034C15"/>
    <w:rsid w:val="00034FE6"/>
    <w:rsid w:val="00036BA1"/>
    <w:rsid w:val="00037537"/>
    <w:rsid w:val="00040800"/>
    <w:rsid w:val="000421D3"/>
    <w:rsid w:val="000422E2"/>
    <w:rsid w:val="00042F22"/>
    <w:rsid w:val="000444EF"/>
    <w:rsid w:val="00044764"/>
    <w:rsid w:val="000469D0"/>
    <w:rsid w:val="00050212"/>
    <w:rsid w:val="000507CE"/>
    <w:rsid w:val="00051777"/>
    <w:rsid w:val="00052A07"/>
    <w:rsid w:val="000534E3"/>
    <w:rsid w:val="0005606A"/>
    <w:rsid w:val="00057117"/>
    <w:rsid w:val="00057526"/>
    <w:rsid w:val="000616E7"/>
    <w:rsid w:val="00061A28"/>
    <w:rsid w:val="00064815"/>
    <w:rsid w:val="0006487E"/>
    <w:rsid w:val="00065E1A"/>
    <w:rsid w:val="00070D72"/>
    <w:rsid w:val="00071238"/>
    <w:rsid w:val="00073449"/>
    <w:rsid w:val="00073EB7"/>
    <w:rsid w:val="00077021"/>
    <w:rsid w:val="000774A1"/>
    <w:rsid w:val="00077E5F"/>
    <w:rsid w:val="0008036A"/>
    <w:rsid w:val="000803A5"/>
    <w:rsid w:val="00080816"/>
    <w:rsid w:val="00080CFF"/>
    <w:rsid w:val="000814AC"/>
    <w:rsid w:val="00081AE6"/>
    <w:rsid w:val="00081D2B"/>
    <w:rsid w:val="000843F3"/>
    <w:rsid w:val="000855EB"/>
    <w:rsid w:val="00085B52"/>
    <w:rsid w:val="000866F2"/>
    <w:rsid w:val="0009009F"/>
    <w:rsid w:val="00090DD5"/>
    <w:rsid w:val="00091557"/>
    <w:rsid w:val="00092276"/>
    <w:rsid w:val="000924C1"/>
    <w:rsid w:val="000924F0"/>
    <w:rsid w:val="00093474"/>
    <w:rsid w:val="0009510F"/>
    <w:rsid w:val="00096062"/>
    <w:rsid w:val="00097BF8"/>
    <w:rsid w:val="000A1AB7"/>
    <w:rsid w:val="000A1B7B"/>
    <w:rsid w:val="000A27DC"/>
    <w:rsid w:val="000A40D2"/>
    <w:rsid w:val="000A474A"/>
    <w:rsid w:val="000A56F2"/>
    <w:rsid w:val="000A7A79"/>
    <w:rsid w:val="000B09BE"/>
    <w:rsid w:val="000B0A8E"/>
    <w:rsid w:val="000B2719"/>
    <w:rsid w:val="000B3A8F"/>
    <w:rsid w:val="000B3E93"/>
    <w:rsid w:val="000B4AB9"/>
    <w:rsid w:val="000B58C3"/>
    <w:rsid w:val="000B61E9"/>
    <w:rsid w:val="000B7CC3"/>
    <w:rsid w:val="000C09B6"/>
    <w:rsid w:val="000C165A"/>
    <w:rsid w:val="000C2E19"/>
    <w:rsid w:val="000C37F2"/>
    <w:rsid w:val="000C3F3E"/>
    <w:rsid w:val="000C4228"/>
    <w:rsid w:val="000D0B75"/>
    <w:rsid w:val="000D0D07"/>
    <w:rsid w:val="000D1210"/>
    <w:rsid w:val="000D4797"/>
    <w:rsid w:val="000D4B18"/>
    <w:rsid w:val="000D6A5C"/>
    <w:rsid w:val="000E0527"/>
    <w:rsid w:val="000E07FF"/>
    <w:rsid w:val="000E1E92"/>
    <w:rsid w:val="000E2351"/>
    <w:rsid w:val="000E23C8"/>
    <w:rsid w:val="000E294D"/>
    <w:rsid w:val="000E32B8"/>
    <w:rsid w:val="000E5CA7"/>
    <w:rsid w:val="000F06D6"/>
    <w:rsid w:val="000F0EB1"/>
    <w:rsid w:val="000F0FD9"/>
    <w:rsid w:val="000F1106"/>
    <w:rsid w:val="000F1CA8"/>
    <w:rsid w:val="000F3BE9"/>
    <w:rsid w:val="000F3F6C"/>
    <w:rsid w:val="000F6DF3"/>
    <w:rsid w:val="000F6F8C"/>
    <w:rsid w:val="001005FF"/>
    <w:rsid w:val="001021A2"/>
    <w:rsid w:val="00103202"/>
    <w:rsid w:val="001044E7"/>
    <w:rsid w:val="00105995"/>
    <w:rsid w:val="001062FB"/>
    <w:rsid w:val="001063E6"/>
    <w:rsid w:val="00113CF4"/>
    <w:rsid w:val="001153EA"/>
    <w:rsid w:val="00115643"/>
    <w:rsid w:val="00115967"/>
    <w:rsid w:val="00115AB2"/>
    <w:rsid w:val="00116765"/>
    <w:rsid w:val="001219F5"/>
    <w:rsid w:val="00121A20"/>
    <w:rsid w:val="0012310D"/>
    <w:rsid w:val="0012372A"/>
    <w:rsid w:val="0012377F"/>
    <w:rsid w:val="00124314"/>
    <w:rsid w:val="001258E5"/>
    <w:rsid w:val="00126B4A"/>
    <w:rsid w:val="0013003F"/>
    <w:rsid w:val="00131D3B"/>
    <w:rsid w:val="00132FD0"/>
    <w:rsid w:val="001344C0"/>
    <w:rsid w:val="001346FA"/>
    <w:rsid w:val="00135252"/>
    <w:rsid w:val="00136746"/>
    <w:rsid w:val="001369AA"/>
    <w:rsid w:val="00136BD0"/>
    <w:rsid w:val="00137AB5"/>
    <w:rsid w:val="00137F0B"/>
    <w:rsid w:val="00141D07"/>
    <w:rsid w:val="001422EB"/>
    <w:rsid w:val="00142DE6"/>
    <w:rsid w:val="001466FD"/>
    <w:rsid w:val="00146D7C"/>
    <w:rsid w:val="00147273"/>
    <w:rsid w:val="00150363"/>
    <w:rsid w:val="00151E23"/>
    <w:rsid w:val="00152640"/>
    <w:rsid w:val="001526E0"/>
    <w:rsid w:val="00153411"/>
    <w:rsid w:val="001551B5"/>
    <w:rsid w:val="00156FDC"/>
    <w:rsid w:val="001634B8"/>
    <w:rsid w:val="001659C1"/>
    <w:rsid w:val="00166320"/>
    <w:rsid w:val="00166CCC"/>
    <w:rsid w:val="001703F0"/>
    <w:rsid w:val="00173A8E"/>
    <w:rsid w:val="0017667F"/>
    <w:rsid w:val="00177795"/>
    <w:rsid w:val="00180F21"/>
    <w:rsid w:val="00180FC2"/>
    <w:rsid w:val="00181421"/>
    <w:rsid w:val="0018143F"/>
    <w:rsid w:val="00181A45"/>
    <w:rsid w:val="00190AC1"/>
    <w:rsid w:val="00191B5D"/>
    <w:rsid w:val="001931AC"/>
    <w:rsid w:val="0019341A"/>
    <w:rsid w:val="001952C1"/>
    <w:rsid w:val="001961CA"/>
    <w:rsid w:val="0019765B"/>
    <w:rsid w:val="00197DF9"/>
    <w:rsid w:val="001A1987"/>
    <w:rsid w:val="001A2564"/>
    <w:rsid w:val="001A6173"/>
    <w:rsid w:val="001A6CBA"/>
    <w:rsid w:val="001B05AD"/>
    <w:rsid w:val="001B0D97"/>
    <w:rsid w:val="001B116D"/>
    <w:rsid w:val="001B12DE"/>
    <w:rsid w:val="001B5A5D"/>
    <w:rsid w:val="001C083A"/>
    <w:rsid w:val="001C0FD0"/>
    <w:rsid w:val="001C1CE5"/>
    <w:rsid w:val="001C3D2A"/>
    <w:rsid w:val="001C40AD"/>
    <w:rsid w:val="001D0A9C"/>
    <w:rsid w:val="001D2098"/>
    <w:rsid w:val="001D51BA"/>
    <w:rsid w:val="001D6137"/>
    <w:rsid w:val="001D6342"/>
    <w:rsid w:val="001D6D53"/>
    <w:rsid w:val="001E06A5"/>
    <w:rsid w:val="001E3F54"/>
    <w:rsid w:val="001E3F87"/>
    <w:rsid w:val="001E58E2"/>
    <w:rsid w:val="001E7AED"/>
    <w:rsid w:val="001F1EBE"/>
    <w:rsid w:val="001F2D34"/>
    <w:rsid w:val="001F3916"/>
    <w:rsid w:val="001F418A"/>
    <w:rsid w:val="001F54C5"/>
    <w:rsid w:val="001F662C"/>
    <w:rsid w:val="001F7074"/>
    <w:rsid w:val="00200490"/>
    <w:rsid w:val="00201F3A"/>
    <w:rsid w:val="00202142"/>
    <w:rsid w:val="00203F96"/>
    <w:rsid w:val="0020606F"/>
    <w:rsid w:val="002069B2"/>
    <w:rsid w:val="00207AC6"/>
    <w:rsid w:val="00207FA3"/>
    <w:rsid w:val="002124A1"/>
    <w:rsid w:val="00213212"/>
    <w:rsid w:val="00213C5A"/>
    <w:rsid w:val="00214DA8"/>
    <w:rsid w:val="00215423"/>
    <w:rsid w:val="002158FA"/>
    <w:rsid w:val="00215DC5"/>
    <w:rsid w:val="00220600"/>
    <w:rsid w:val="00220AF8"/>
    <w:rsid w:val="00220FBF"/>
    <w:rsid w:val="002210B9"/>
    <w:rsid w:val="002224DB"/>
    <w:rsid w:val="00223FCB"/>
    <w:rsid w:val="00224FFB"/>
    <w:rsid w:val="002252C3"/>
    <w:rsid w:val="00225C54"/>
    <w:rsid w:val="002263C1"/>
    <w:rsid w:val="00227A7B"/>
    <w:rsid w:val="00230765"/>
    <w:rsid w:val="002319E4"/>
    <w:rsid w:val="00232059"/>
    <w:rsid w:val="0023419B"/>
    <w:rsid w:val="00234B29"/>
    <w:rsid w:val="00235632"/>
    <w:rsid w:val="00235872"/>
    <w:rsid w:val="0024064F"/>
    <w:rsid w:val="00241559"/>
    <w:rsid w:val="0024183F"/>
    <w:rsid w:val="002435B3"/>
    <w:rsid w:val="002458EB"/>
    <w:rsid w:val="002464F9"/>
    <w:rsid w:val="002500C8"/>
    <w:rsid w:val="00251FC9"/>
    <w:rsid w:val="00252C87"/>
    <w:rsid w:val="00253190"/>
    <w:rsid w:val="00253399"/>
    <w:rsid w:val="0025505C"/>
    <w:rsid w:val="002560CF"/>
    <w:rsid w:val="002569BF"/>
    <w:rsid w:val="00257543"/>
    <w:rsid w:val="00257588"/>
    <w:rsid w:val="002615D8"/>
    <w:rsid w:val="002617E7"/>
    <w:rsid w:val="00261927"/>
    <w:rsid w:val="00262549"/>
    <w:rsid w:val="00264228"/>
    <w:rsid w:val="00264334"/>
    <w:rsid w:val="0026473E"/>
    <w:rsid w:val="00266214"/>
    <w:rsid w:val="00267C83"/>
    <w:rsid w:val="0027082A"/>
    <w:rsid w:val="0027144F"/>
    <w:rsid w:val="00271F3A"/>
    <w:rsid w:val="002724BE"/>
    <w:rsid w:val="002729E7"/>
    <w:rsid w:val="00273278"/>
    <w:rsid w:val="002737F4"/>
    <w:rsid w:val="0027468D"/>
    <w:rsid w:val="00276B4F"/>
    <w:rsid w:val="00276E69"/>
    <w:rsid w:val="002805F5"/>
    <w:rsid w:val="00280751"/>
    <w:rsid w:val="0028280A"/>
    <w:rsid w:val="002849FE"/>
    <w:rsid w:val="00286ACD"/>
    <w:rsid w:val="00287838"/>
    <w:rsid w:val="00290369"/>
    <w:rsid w:val="002907B5"/>
    <w:rsid w:val="00290E1F"/>
    <w:rsid w:val="00291D88"/>
    <w:rsid w:val="00292EB7"/>
    <w:rsid w:val="00292FED"/>
    <w:rsid w:val="0029354C"/>
    <w:rsid w:val="002942FB"/>
    <w:rsid w:val="0029477C"/>
    <w:rsid w:val="00296227"/>
    <w:rsid w:val="00296F44"/>
    <w:rsid w:val="00296F5B"/>
    <w:rsid w:val="0029777D"/>
    <w:rsid w:val="00297E0A"/>
    <w:rsid w:val="002A055E"/>
    <w:rsid w:val="002A1D4E"/>
    <w:rsid w:val="002A2869"/>
    <w:rsid w:val="002A33D5"/>
    <w:rsid w:val="002A5E47"/>
    <w:rsid w:val="002A6FC1"/>
    <w:rsid w:val="002B054F"/>
    <w:rsid w:val="002B0E49"/>
    <w:rsid w:val="002B0EBF"/>
    <w:rsid w:val="002B109E"/>
    <w:rsid w:val="002B1573"/>
    <w:rsid w:val="002B232E"/>
    <w:rsid w:val="002B24D6"/>
    <w:rsid w:val="002B298E"/>
    <w:rsid w:val="002B2FA0"/>
    <w:rsid w:val="002B30A7"/>
    <w:rsid w:val="002B5393"/>
    <w:rsid w:val="002B6DD4"/>
    <w:rsid w:val="002C0BF5"/>
    <w:rsid w:val="002C127B"/>
    <w:rsid w:val="002C41E6"/>
    <w:rsid w:val="002C48B3"/>
    <w:rsid w:val="002C512B"/>
    <w:rsid w:val="002D071A"/>
    <w:rsid w:val="002D0D7C"/>
    <w:rsid w:val="002D34B2"/>
    <w:rsid w:val="002D5FB1"/>
    <w:rsid w:val="002D7637"/>
    <w:rsid w:val="002D7995"/>
    <w:rsid w:val="002E0A16"/>
    <w:rsid w:val="002E17F2"/>
    <w:rsid w:val="002E186B"/>
    <w:rsid w:val="002E336D"/>
    <w:rsid w:val="002E4F17"/>
    <w:rsid w:val="002E7CAE"/>
    <w:rsid w:val="002F0000"/>
    <w:rsid w:val="002F1DDA"/>
    <w:rsid w:val="002F26D8"/>
    <w:rsid w:val="002F2771"/>
    <w:rsid w:val="002F3091"/>
    <w:rsid w:val="002F37A9"/>
    <w:rsid w:val="002F6140"/>
    <w:rsid w:val="00301CE6"/>
    <w:rsid w:val="0030256B"/>
    <w:rsid w:val="00302DFF"/>
    <w:rsid w:val="00304F24"/>
    <w:rsid w:val="0030501F"/>
    <w:rsid w:val="0030509D"/>
    <w:rsid w:val="00306019"/>
    <w:rsid w:val="003064C5"/>
    <w:rsid w:val="00307BA1"/>
    <w:rsid w:val="00307FF9"/>
    <w:rsid w:val="00311702"/>
    <w:rsid w:val="00311C24"/>
    <w:rsid w:val="00311E82"/>
    <w:rsid w:val="00313FD6"/>
    <w:rsid w:val="003143BD"/>
    <w:rsid w:val="00314C02"/>
    <w:rsid w:val="00317B17"/>
    <w:rsid w:val="003203ED"/>
    <w:rsid w:val="00321E8C"/>
    <w:rsid w:val="00321FEA"/>
    <w:rsid w:val="00322C9F"/>
    <w:rsid w:val="00324D23"/>
    <w:rsid w:val="00325999"/>
    <w:rsid w:val="00325C22"/>
    <w:rsid w:val="00331751"/>
    <w:rsid w:val="00334579"/>
    <w:rsid w:val="00335858"/>
    <w:rsid w:val="00336BDA"/>
    <w:rsid w:val="00342BD7"/>
    <w:rsid w:val="00343A07"/>
    <w:rsid w:val="003447D1"/>
    <w:rsid w:val="00346DB5"/>
    <w:rsid w:val="003477B1"/>
    <w:rsid w:val="003502FC"/>
    <w:rsid w:val="00350A7E"/>
    <w:rsid w:val="00353413"/>
    <w:rsid w:val="00353506"/>
    <w:rsid w:val="003553B3"/>
    <w:rsid w:val="00357380"/>
    <w:rsid w:val="00357EC1"/>
    <w:rsid w:val="003602D9"/>
    <w:rsid w:val="003604CE"/>
    <w:rsid w:val="00360BE0"/>
    <w:rsid w:val="003641D7"/>
    <w:rsid w:val="003652F8"/>
    <w:rsid w:val="00367593"/>
    <w:rsid w:val="00370E47"/>
    <w:rsid w:val="003742AC"/>
    <w:rsid w:val="00374EAB"/>
    <w:rsid w:val="003752C6"/>
    <w:rsid w:val="00375439"/>
    <w:rsid w:val="00376185"/>
    <w:rsid w:val="00376BA7"/>
    <w:rsid w:val="00377CE1"/>
    <w:rsid w:val="00381010"/>
    <w:rsid w:val="00381C9A"/>
    <w:rsid w:val="00384B5D"/>
    <w:rsid w:val="00385BF0"/>
    <w:rsid w:val="00386A47"/>
    <w:rsid w:val="00390538"/>
    <w:rsid w:val="00390576"/>
    <w:rsid w:val="003939FF"/>
    <w:rsid w:val="003973D7"/>
    <w:rsid w:val="003A134F"/>
    <w:rsid w:val="003A2223"/>
    <w:rsid w:val="003A2A0F"/>
    <w:rsid w:val="003A45A1"/>
    <w:rsid w:val="003A5B0A"/>
    <w:rsid w:val="003A6B56"/>
    <w:rsid w:val="003A6BAC"/>
    <w:rsid w:val="003A7EF3"/>
    <w:rsid w:val="003B080B"/>
    <w:rsid w:val="003B159C"/>
    <w:rsid w:val="003B303B"/>
    <w:rsid w:val="003B369F"/>
    <w:rsid w:val="003B36A3"/>
    <w:rsid w:val="003B49F9"/>
    <w:rsid w:val="003B4ED6"/>
    <w:rsid w:val="003B7FE5"/>
    <w:rsid w:val="003C0285"/>
    <w:rsid w:val="003C11C8"/>
    <w:rsid w:val="003C1F56"/>
    <w:rsid w:val="003C20D8"/>
    <w:rsid w:val="003C2702"/>
    <w:rsid w:val="003C4B19"/>
    <w:rsid w:val="003C6BED"/>
    <w:rsid w:val="003C6FA7"/>
    <w:rsid w:val="003C7806"/>
    <w:rsid w:val="003D109F"/>
    <w:rsid w:val="003D2478"/>
    <w:rsid w:val="003D3C41"/>
    <w:rsid w:val="003D3C45"/>
    <w:rsid w:val="003D4127"/>
    <w:rsid w:val="003D5B1F"/>
    <w:rsid w:val="003D7889"/>
    <w:rsid w:val="003E1156"/>
    <w:rsid w:val="003E15FA"/>
    <w:rsid w:val="003E2C3C"/>
    <w:rsid w:val="003E55E4"/>
    <w:rsid w:val="003E74E3"/>
    <w:rsid w:val="003F0074"/>
    <w:rsid w:val="003F05C7"/>
    <w:rsid w:val="003F1710"/>
    <w:rsid w:val="003F2CD4"/>
    <w:rsid w:val="003F6BBE"/>
    <w:rsid w:val="004000E8"/>
    <w:rsid w:val="0040036A"/>
    <w:rsid w:val="00401118"/>
    <w:rsid w:val="0040212D"/>
    <w:rsid w:val="00402E2B"/>
    <w:rsid w:val="004041AD"/>
    <w:rsid w:val="0040434A"/>
    <w:rsid w:val="0040512B"/>
    <w:rsid w:val="00405CA5"/>
    <w:rsid w:val="00407CD3"/>
    <w:rsid w:val="00410134"/>
    <w:rsid w:val="00410B72"/>
    <w:rsid w:val="00410F18"/>
    <w:rsid w:val="004113E6"/>
    <w:rsid w:val="0041263E"/>
    <w:rsid w:val="004131EE"/>
    <w:rsid w:val="00413AAC"/>
    <w:rsid w:val="00413D03"/>
    <w:rsid w:val="00421105"/>
    <w:rsid w:val="004242F4"/>
    <w:rsid w:val="00425212"/>
    <w:rsid w:val="00427248"/>
    <w:rsid w:val="004275C0"/>
    <w:rsid w:val="004309EA"/>
    <w:rsid w:val="0043328A"/>
    <w:rsid w:val="00433865"/>
    <w:rsid w:val="00433D60"/>
    <w:rsid w:val="00437424"/>
    <w:rsid w:val="00437447"/>
    <w:rsid w:val="004411C3"/>
    <w:rsid w:val="00441A92"/>
    <w:rsid w:val="00442148"/>
    <w:rsid w:val="00442BEC"/>
    <w:rsid w:val="00444B25"/>
    <w:rsid w:val="00444F56"/>
    <w:rsid w:val="00446488"/>
    <w:rsid w:val="00447100"/>
    <w:rsid w:val="00451525"/>
    <w:rsid w:val="004517AA"/>
    <w:rsid w:val="00452CAC"/>
    <w:rsid w:val="00452EB6"/>
    <w:rsid w:val="00453CFC"/>
    <w:rsid w:val="00454924"/>
    <w:rsid w:val="00457565"/>
    <w:rsid w:val="004577D6"/>
    <w:rsid w:val="00457B71"/>
    <w:rsid w:val="00457DD9"/>
    <w:rsid w:val="00461342"/>
    <w:rsid w:val="004618C6"/>
    <w:rsid w:val="00462942"/>
    <w:rsid w:val="00462D0B"/>
    <w:rsid w:val="00464B80"/>
    <w:rsid w:val="004658AE"/>
    <w:rsid w:val="00466782"/>
    <w:rsid w:val="004669E2"/>
    <w:rsid w:val="00470C31"/>
    <w:rsid w:val="00472C19"/>
    <w:rsid w:val="004731A2"/>
    <w:rsid w:val="004734D0"/>
    <w:rsid w:val="0047556B"/>
    <w:rsid w:val="00476674"/>
    <w:rsid w:val="00477768"/>
    <w:rsid w:val="004810C9"/>
    <w:rsid w:val="0048168C"/>
    <w:rsid w:val="00482576"/>
    <w:rsid w:val="004833E9"/>
    <w:rsid w:val="00483689"/>
    <w:rsid w:val="004838E2"/>
    <w:rsid w:val="004846DB"/>
    <w:rsid w:val="004849F4"/>
    <w:rsid w:val="00485AB2"/>
    <w:rsid w:val="00486692"/>
    <w:rsid w:val="00492BC5"/>
    <w:rsid w:val="00493A72"/>
    <w:rsid w:val="004964F1"/>
    <w:rsid w:val="00497653"/>
    <w:rsid w:val="004A11FC"/>
    <w:rsid w:val="004A16BC"/>
    <w:rsid w:val="004A2B94"/>
    <w:rsid w:val="004A4C18"/>
    <w:rsid w:val="004A7D54"/>
    <w:rsid w:val="004B138F"/>
    <w:rsid w:val="004B1C2A"/>
    <w:rsid w:val="004B2A56"/>
    <w:rsid w:val="004B5B44"/>
    <w:rsid w:val="004B606C"/>
    <w:rsid w:val="004B7A4D"/>
    <w:rsid w:val="004B7C0C"/>
    <w:rsid w:val="004C1423"/>
    <w:rsid w:val="004C17FD"/>
    <w:rsid w:val="004C1DD2"/>
    <w:rsid w:val="004C3898"/>
    <w:rsid w:val="004D1155"/>
    <w:rsid w:val="004D35CA"/>
    <w:rsid w:val="004D36B1"/>
    <w:rsid w:val="004D3CEC"/>
    <w:rsid w:val="004D4080"/>
    <w:rsid w:val="004D4726"/>
    <w:rsid w:val="004D5AA5"/>
    <w:rsid w:val="004D724B"/>
    <w:rsid w:val="004D7919"/>
    <w:rsid w:val="004D7EBD"/>
    <w:rsid w:val="004E2680"/>
    <w:rsid w:val="004E28F9"/>
    <w:rsid w:val="004E453C"/>
    <w:rsid w:val="004E462E"/>
    <w:rsid w:val="004E56DC"/>
    <w:rsid w:val="004E6DE3"/>
    <w:rsid w:val="004E719F"/>
    <w:rsid w:val="004E76F4"/>
    <w:rsid w:val="004F0B4E"/>
    <w:rsid w:val="004F0B6C"/>
    <w:rsid w:val="004F0C01"/>
    <w:rsid w:val="004F2078"/>
    <w:rsid w:val="004F3633"/>
    <w:rsid w:val="004F4DA3"/>
    <w:rsid w:val="004F6FE3"/>
    <w:rsid w:val="004F7BD3"/>
    <w:rsid w:val="00500B12"/>
    <w:rsid w:val="00503D42"/>
    <w:rsid w:val="005063F6"/>
    <w:rsid w:val="00506557"/>
    <w:rsid w:val="0050677A"/>
    <w:rsid w:val="00506DD0"/>
    <w:rsid w:val="005108D8"/>
    <w:rsid w:val="005116F9"/>
    <w:rsid w:val="00514C52"/>
    <w:rsid w:val="005153A7"/>
    <w:rsid w:val="005154EB"/>
    <w:rsid w:val="005165D3"/>
    <w:rsid w:val="0051670B"/>
    <w:rsid w:val="0052131F"/>
    <w:rsid w:val="005219CF"/>
    <w:rsid w:val="00522F26"/>
    <w:rsid w:val="0052474D"/>
    <w:rsid w:val="0052681F"/>
    <w:rsid w:val="005322ED"/>
    <w:rsid w:val="0053269E"/>
    <w:rsid w:val="005340F8"/>
    <w:rsid w:val="00534B59"/>
    <w:rsid w:val="00536759"/>
    <w:rsid w:val="0053718E"/>
    <w:rsid w:val="00537C62"/>
    <w:rsid w:val="0054024D"/>
    <w:rsid w:val="005403F6"/>
    <w:rsid w:val="00540E58"/>
    <w:rsid w:val="00541427"/>
    <w:rsid w:val="005432F3"/>
    <w:rsid w:val="00544421"/>
    <w:rsid w:val="00544B8F"/>
    <w:rsid w:val="00544E0D"/>
    <w:rsid w:val="00546409"/>
    <w:rsid w:val="00546970"/>
    <w:rsid w:val="00551B9F"/>
    <w:rsid w:val="00554E19"/>
    <w:rsid w:val="00557C68"/>
    <w:rsid w:val="00560409"/>
    <w:rsid w:val="0056121F"/>
    <w:rsid w:val="005641D0"/>
    <w:rsid w:val="00572505"/>
    <w:rsid w:val="00574161"/>
    <w:rsid w:val="00582809"/>
    <w:rsid w:val="00582C9C"/>
    <w:rsid w:val="00583E7F"/>
    <w:rsid w:val="005843BB"/>
    <w:rsid w:val="00585D64"/>
    <w:rsid w:val="00585EB7"/>
    <w:rsid w:val="0058798C"/>
    <w:rsid w:val="005900FA"/>
    <w:rsid w:val="005920AA"/>
    <w:rsid w:val="005935A4"/>
    <w:rsid w:val="005948C2"/>
    <w:rsid w:val="00594F65"/>
    <w:rsid w:val="00595DCA"/>
    <w:rsid w:val="0059779B"/>
    <w:rsid w:val="005977EE"/>
    <w:rsid w:val="005A209A"/>
    <w:rsid w:val="005A244F"/>
    <w:rsid w:val="005A2E61"/>
    <w:rsid w:val="005A4620"/>
    <w:rsid w:val="005A4E7C"/>
    <w:rsid w:val="005A662D"/>
    <w:rsid w:val="005A79B3"/>
    <w:rsid w:val="005B35D7"/>
    <w:rsid w:val="005B392A"/>
    <w:rsid w:val="005B3AA3"/>
    <w:rsid w:val="005B6F83"/>
    <w:rsid w:val="005C38B3"/>
    <w:rsid w:val="005C6668"/>
    <w:rsid w:val="005C6A0D"/>
    <w:rsid w:val="005C74FB"/>
    <w:rsid w:val="005D05A1"/>
    <w:rsid w:val="005D1602"/>
    <w:rsid w:val="005D4212"/>
    <w:rsid w:val="005E08A3"/>
    <w:rsid w:val="005E2C35"/>
    <w:rsid w:val="005E315B"/>
    <w:rsid w:val="005E385F"/>
    <w:rsid w:val="005E4A99"/>
    <w:rsid w:val="005E4BB1"/>
    <w:rsid w:val="005E5B81"/>
    <w:rsid w:val="005E7BED"/>
    <w:rsid w:val="005F2CB1"/>
    <w:rsid w:val="005F3025"/>
    <w:rsid w:val="005F5528"/>
    <w:rsid w:val="005F618C"/>
    <w:rsid w:val="005F6548"/>
    <w:rsid w:val="005F70BD"/>
    <w:rsid w:val="005F7518"/>
    <w:rsid w:val="00600CB8"/>
    <w:rsid w:val="00601A13"/>
    <w:rsid w:val="00602307"/>
    <w:rsid w:val="0060283C"/>
    <w:rsid w:val="00604E11"/>
    <w:rsid w:val="00604F14"/>
    <w:rsid w:val="006062E1"/>
    <w:rsid w:val="006105A3"/>
    <w:rsid w:val="00611169"/>
    <w:rsid w:val="00611B83"/>
    <w:rsid w:val="00613257"/>
    <w:rsid w:val="0061402F"/>
    <w:rsid w:val="006162AC"/>
    <w:rsid w:val="00620A71"/>
    <w:rsid w:val="00620D80"/>
    <w:rsid w:val="006214A0"/>
    <w:rsid w:val="00622531"/>
    <w:rsid w:val="006234A6"/>
    <w:rsid w:val="00623ACD"/>
    <w:rsid w:val="00630001"/>
    <w:rsid w:val="006311B3"/>
    <w:rsid w:val="0063157D"/>
    <w:rsid w:val="0063284C"/>
    <w:rsid w:val="00636398"/>
    <w:rsid w:val="006368D3"/>
    <w:rsid w:val="00637224"/>
    <w:rsid w:val="006377EC"/>
    <w:rsid w:val="00637B47"/>
    <w:rsid w:val="0064151F"/>
    <w:rsid w:val="00641533"/>
    <w:rsid w:val="0064208D"/>
    <w:rsid w:val="006423F8"/>
    <w:rsid w:val="00642B1C"/>
    <w:rsid w:val="00643475"/>
    <w:rsid w:val="0064396A"/>
    <w:rsid w:val="00644CEF"/>
    <w:rsid w:val="0064624E"/>
    <w:rsid w:val="00647652"/>
    <w:rsid w:val="00650AB9"/>
    <w:rsid w:val="00650BE8"/>
    <w:rsid w:val="006512CD"/>
    <w:rsid w:val="006514ED"/>
    <w:rsid w:val="00651AD4"/>
    <w:rsid w:val="0065448D"/>
    <w:rsid w:val="00655733"/>
    <w:rsid w:val="00655853"/>
    <w:rsid w:val="00655ACD"/>
    <w:rsid w:val="006568BA"/>
    <w:rsid w:val="00656A92"/>
    <w:rsid w:val="00656DDE"/>
    <w:rsid w:val="0066011D"/>
    <w:rsid w:val="006607C0"/>
    <w:rsid w:val="00660AA4"/>
    <w:rsid w:val="00660BA1"/>
    <w:rsid w:val="00660FE8"/>
    <w:rsid w:val="006613A6"/>
    <w:rsid w:val="006627A2"/>
    <w:rsid w:val="006634E6"/>
    <w:rsid w:val="006655EE"/>
    <w:rsid w:val="00667EE7"/>
    <w:rsid w:val="00670922"/>
    <w:rsid w:val="00670BE1"/>
    <w:rsid w:val="00670D2D"/>
    <w:rsid w:val="00671131"/>
    <w:rsid w:val="0067218F"/>
    <w:rsid w:val="006741F2"/>
    <w:rsid w:val="00674CC3"/>
    <w:rsid w:val="00675C72"/>
    <w:rsid w:val="006771F9"/>
    <w:rsid w:val="006776D7"/>
    <w:rsid w:val="00681003"/>
    <w:rsid w:val="006817C9"/>
    <w:rsid w:val="00683ECE"/>
    <w:rsid w:val="00685471"/>
    <w:rsid w:val="00687769"/>
    <w:rsid w:val="00694157"/>
    <w:rsid w:val="00695FC2"/>
    <w:rsid w:val="00696949"/>
    <w:rsid w:val="00697052"/>
    <w:rsid w:val="006A07A4"/>
    <w:rsid w:val="006A0889"/>
    <w:rsid w:val="006A2DAF"/>
    <w:rsid w:val="006A3883"/>
    <w:rsid w:val="006A409D"/>
    <w:rsid w:val="006A46FB"/>
    <w:rsid w:val="006A5E28"/>
    <w:rsid w:val="006A697B"/>
    <w:rsid w:val="006A7AFF"/>
    <w:rsid w:val="006B0228"/>
    <w:rsid w:val="006B1816"/>
    <w:rsid w:val="006B2099"/>
    <w:rsid w:val="006B50CF"/>
    <w:rsid w:val="006B5816"/>
    <w:rsid w:val="006B65A0"/>
    <w:rsid w:val="006B68B3"/>
    <w:rsid w:val="006C03B8"/>
    <w:rsid w:val="006C07E1"/>
    <w:rsid w:val="006C2237"/>
    <w:rsid w:val="006C47F3"/>
    <w:rsid w:val="006C5EC9"/>
    <w:rsid w:val="006C6059"/>
    <w:rsid w:val="006C7522"/>
    <w:rsid w:val="006D1313"/>
    <w:rsid w:val="006D6F08"/>
    <w:rsid w:val="006E062C"/>
    <w:rsid w:val="006E13E0"/>
    <w:rsid w:val="006E1459"/>
    <w:rsid w:val="006E28B7"/>
    <w:rsid w:val="006E3310"/>
    <w:rsid w:val="006E4E39"/>
    <w:rsid w:val="006E565E"/>
    <w:rsid w:val="006E673D"/>
    <w:rsid w:val="006E7D3B"/>
    <w:rsid w:val="006F1B70"/>
    <w:rsid w:val="006F214C"/>
    <w:rsid w:val="006F341D"/>
    <w:rsid w:val="006F3CDE"/>
    <w:rsid w:val="006F3F67"/>
    <w:rsid w:val="006F42B0"/>
    <w:rsid w:val="006F4868"/>
    <w:rsid w:val="006F58D4"/>
    <w:rsid w:val="00700DC5"/>
    <w:rsid w:val="0070346E"/>
    <w:rsid w:val="00704EDB"/>
    <w:rsid w:val="00706101"/>
    <w:rsid w:val="00707072"/>
    <w:rsid w:val="00707D61"/>
    <w:rsid w:val="007111D0"/>
    <w:rsid w:val="00711BAA"/>
    <w:rsid w:val="00712287"/>
    <w:rsid w:val="0071268B"/>
    <w:rsid w:val="00712772"/>
    <w:rsid w:val="007148D3"/>
    <w:rsid w:val="00714C72"/>
    <w:rsid w:val="00715B9A"/>
    <w:rsid w:val="00721A2A"/>
    <w:rsid w:val="0072286D"/>
    <w:rsid w:val="00724A49"/>
    <w:rsid w:val="00726EA6"/>
    <w:rsid w:val="00727208"/>
    <w:rsid w:val="00727680"/>
    <w:rsid w:val="007348B1"/>
    <w:rsid w:val="007349E7"/>
    <w:rsid w:val="00735CDA"/>
    <w:rsid w:val="00735E01"/>
    <w:rsid w:val="007362A6"/>
    <w:rsid w:val="00736B09"/>
    <w:rsid w:val="00736D7D"/>
    <w:rsid w:val="007403C9"/>
    <w:rsid w:val="00740524"/>
    <w:rsid w:val="00740E58"/>
    <w:rsid w:val="007445A0"/>
    <w:rsid w:val="0074524B"/>
    <w:rsid w:val="00745C7E"/>
    <w:rsid w:val="00747D54"/>
    <w:rsid w:val="00747D8B"/>
    <w:rsid w:val="00747E9C"/>
    <w:rsid w:val="0075084B"/>
    <w:rsid w:val="00751228"/>
    <w:rsid w:val="00753CC3"/>
    <w:rsid w:val="00755500"/>
    <w:rsid w:val="00756EB9"/>
    <w:rsid w:val="007571E1"/>
    <w:rsid w:val="007604B2"/>
    <w:rsid w:val="00764D21"/>
    <w:rsid w:val="00765281"/>
    <w:rsid w:val="00766BAD"/>
    <w:rsid w:val="00766D12"/>
    <w:rsid w:val="007730BD"/>
    <w:rsid w:val="007755F2"/>
    <w:rsid w:val="00776971"/>
    <w:rsid w:val="0078168C"/>
    <w:rsid w:val="0078176F"/>
    <w:rsid w:val="0078177E"/>
    <w:rsid w:val="0078304C"/>
    <w:rsid w:val="00783673"/>
    <w:rsid w:val="00785490"/>
    <w:rsid w:val="007925EA"/>
    <w:rsid w:val="00793CD8"/>
    <w:rsid w:val="00795C92"/>
    <w:rsid w:val="00796231"/>
    <w:rsid w:val="007A1CB3"/>
    <w:rsid w:val="007A306F"/>
    <w:rsid w:val="007A43A6"/>
    <w:rsid w:val="007A581A"/>
    <w:rsid w:val="007A58A6"/>
    <w:rsid w:val="007B1507"/>
    <w:rsid w:val="007B17B8"/>
    <w:rsid w:val="007B17E6"/>
    <w:rsid w:val="007B3C8C"/>
    <w:rsid w:val="007B3D2D"/>
    <w:rsid w:val="007B3EBC"/>
    <w:rsid w:val="007B50AE"/>
    <w:rsid w:val="007B51DF"/>
    <w:rsid w:val="007B566C"/>
    <w:rsid w:val="007C05DD"/>
    <w:rsid w:val="007C3025"/>
    <w:rsid w:val="007C3D18"/>
    <w:rsid w:val="007C60BF"/>
    <w:rsid w:val="007C6A07"/>
    <w:rsid w:val="007C75A1"/>
    <w:rsid w:val="007C77A5"/>
    <w:rsid w:val="007D04E5"/>
    <w:rsid w:val="007D245A"/>
    <w:rsid w:val="007D33C1"/>
    <w:rsid w:val="007D454F"/>
    <w:rsid w:val="007D5901"/>
    <w:rsid w:val="007D7526"/>
    <w:rsid w:val="007D75DC"/>
    <w:rsid w:val="007E0BE5"/>
    <w:rsid w:val="007E352A"/>
    <w:rsid w:val="007E4610"/>
    <w:rsid w:val="007E4715"/>
    <w:rsid w:val="007E505B"/>
    <w:rsid w:val="007E6786"/>
    <w:rsid w:val="007E6BC1"/>
    <w:rsid w:val="007E7091"/>
    <w:rsid w:val="007E77A4"/>
    <w:rsid w:val="007F0921"/>
    <w:rsid w:val="007F11C6"/>
    <w:rsid w:val="007F2E50"/>
    <w:rsid w:val="007F4024"/>
    <w:rsid w:val="00800582"/>
    <w:rsid w:val="00800EC5"/>
    <w:rsid w:val="00801944"/>
    <w:rsid w:val="00802253"/>
    <w:rsid w:val="00803FAE"/>
    <w:rsid w:val="0080605F"/>
    <w:rsid w:val="00807786"/>
    <w:rsid w:val="00811FCB"/>
    <w:rsid w:val="00814AAC"/>
    <w:rsid w:val="008158D6"/>
    <w:rsid w:val="00817196"/>
    <w:rsid w:val="00817345"/>
    <w:rsid w:val="008235DB"/>
    <w:rsid w:val="00823A79"/>
    <w:rsid w:val="00824AB4"/>
    <w:rsid w:val="00825077"/>
    <w:rsid w:val="00825C42"/>
    <w:rsid w:val="00825D25"/>
    <w:rsid w:val="008272CC"/>
    <w:rsid w:val="008277D5"/>
    <w:rsid w:val="00827D6F"/>
    <w:rsid w:val="00834C18"/>
    <w:rsid w:val="0083664B"/>
    <w:rsid w:val="008366E2"/>
    <w:rsid w:val="00836B6A"/>
    <w:rsid w:val="0083714F"/>
    <w:rsid w:val="008376AC"/>
    <w:rsid w:val="0084286A"/>
    <w:rsid w:val="00843258"/>
    <w:rsid w:val="008432AC"/>
    <w:rsid w:val="008444E8"/>
    <w:rsid w:val="00844E80"/>
    <w:rsid w:val="00844F65"/>
    <w:rsid w:val="00846FE7"/>
    <w:rsid w:val="008475F4"/>
    <w:rsid w:val="008476DA"/>
    <w:rsid w:val="00853126"/>
    <w:rsid w:val="008534B9"/>
    <w:rsid w:val="00854F97"/>
    <w:rsid w:val="0085531B"/>
    <w:rsid w:val="008554A3"/>
    <w:rsid w:val="00856911"/>
    <w:rsid w:val="00856DDC"/>
    <w:rsid w:val="00860DE7"/>
    <w:rsid w:val="00861826"/>
    <w:rsid w:val="00861ABB"/>
    <w:rsid w:val="00863689"/>
    <w:rsid w:val="00863812"/>
    <w:rsid w:val="008653DF"/>
    <w:rsid w:val="00865ABB"/>
    <w:rsid w:val="0086686D"/>
    <w:rsid w:val="008677FD"/>
    <w:rsid w:val="008706D4"/>
    <w:rsid w:val="00870F8A"/>
    <w:rsid w:val="008719A4"/>
    <w:rsid w:val="00871D23"/>
    <w:rsid w:val="00872E28"/>
    <w:rsid w:val="0087303D"/>
    <w:rsid w:val="00874312"/>
    <w:rsid w:val="0087437C"/>
    <w:rsid w:val="00875735"/>
    <w:rsid w:val="00875CD7"/>
    <w:rsid w:val="00875ECA"/>
    <w:rsid w:val="00876B4D"/>
    <w:rsid w:val="00877F18"/>
    <w:rsid w:val="00882C5A"/>
    <w:rsid w:val="00882F9D"/>
    <w:rsid w:val="0088405F"/>
    <w:rsid w:val="008868F0"/>
    <w:rsid w:val="0089158F"/>
    <w:rsid w:val="00894A88"/>
    <w:rsid w:val="00895386"/>
    <w:rsid w:val="008963B9"/>
    <w:rsid w:val="00896B3D"/>
    <w:rsid w:val="008A21FF"/>
    <w:rsid w:val="008A2CE2"/>
    <w:rsid w:val="008A30AC"/>
    <w:rsid w:val="008A3447"/>
    <w:rsid w:val="008A44B8"/>
    <w:rsid w:val="008A51A8"/>
    <w:rsid w:val="008A54C7"/>
    <w:rsid w:val="008A77D8"/>
    <w:rsid w:val="008A7A75"/>
    <w:rsid w:val="008B0483"/>
    <w:rsid w:val="008B0805"/>
    <w:rsid w:val="008B10A4"/>
    <w:rsid w:val="008B120C"/>
    <w:rsid w:val="008B162D"/>
    <w:rsid w:val="008B1CD5"/>
    <w:rsid w:val="008B1F29"/>
    <w:rsid w:val="008B29BD"/>
    <w:rsid w:val="008B4F98"/>
    <w:rsid w:val="008B51A0"/>
    <w:rsid w:val="008B592A"/>
    <w:rsid w:val="008B6DB5"/>
    <w:rsid w:val="008B7B5C"/>
    <w:rsid w:val="008B7F76"/>
    <w:rsid w:val="008C01A0"/>
    <w:rsid w:val="008C0C99"/>
    <w:rsid w:val="008C2017"/>
    <w:rsid w:val="008C2AAA"/>
    <w:rsid w:val="008C3853"/>
    <w:rsid w:val="008C4465"/>
    <w:rsid w:val="008C4958"/>
    <w:rsid w:val="008C4A53"/>
    <w:rsid w:val="008C4BAA"/>
    <w:rsid w:val="008C6AE8"/>
    <w:rsid w:val="008C71E0"/>
    <w:rsid w:val="008C7573"/>
    <w:rsid w:val="008C7695"/>
    <w:rsid w:val="008D34F1"/>
    <w:rsid w:val="008D39D8"/>
    <w:rsid w:val="008D3F16"/>
    <w:rsid w:val="008D48FA"/>
    <w:rsid w:val="008D5C96"/>
    <w:rsid w:val="008D6D1A"/>
    <w:rsid w:val="008E065E"/>
    <w:rsid w:val="008E0927"/>
    <w:rsid w:val="008E1909"/>
    <w:rsid w:val="008E38F0"/>
    <w:rsid w:val="008E57F4"/>
    <w:rsid w:val="008E5F64"/>
    <w:rsid w:val="008E666C"/>
    <w:rsid w:val="008F1EAB"/>
    <w:rsid w:val="008F2967"/>
    <w:rsid w:val="008F33B2"/>
    <w:rsid w:val="008F33DC"/>
    <w:rsid w:val="008F477F"/>
    <w:rsid w:val="008F5390"/>
    <w:rsid w:val="008F5410"/>
    <w:rsid w:val="00902350"/>
    <w:rsid w:val="0090336B"/>
    <w:rsid w:val="009053AA"/>
    <w:rsid w:val="009055EC"/>
    <w:rsid w:val="00905FCA"/>
    <w:rsid w:val="00906939"/>
    <w:rsid w:val="00907BF1"/>
    <w:rsid w:val="00910B7D"/>
    <w:rsid w:val="00911DFB"/>
    <w:rsid w:val="009139D9"/>
    <w:rsid w:val="009140B2"/>
    <w:rsid w:val="00914AD8"/>
    <w:rsid w:val="00914DB8"/>
    <w:rsid w:val="00916079"/>
    <w:rsid w:val="00916965"/>
    <w:rsid w:val="00917CE9"/>
    <w:rsid w:val="00920BF2"/>
    <w:rsid w:val="0092167F"/>
    <w:rsid w:val="00922010"/>
    <w:rsid w:val="00927E1A"/>
    <w:rsid w:val="009314F6"/>
    <w:rsid w:val="00931B2E"/>
    <w:rsid w:val="00931BD9"/>
    <w:rsid w:val="00932E67"/>
    <w:rsid w:val="00933B90"/>
    <w:rsid w:val="009350FF"/>
    <w:rsid w:val="00935B23"/>
    <w:rsid w:val="00936388"/>
    <w:rsid w:val="009368F3"/>
    <w:rsid w:val="00941636"/>
    <w:rsid w:val="00943742"/>
    <w:rsid w:val="00945C05"/>
    <w:rsid w:val="00945F45"/>
    <w:rsid w:val="00946945"/>
    <w:rsid w:val="0094732B"/>
    <w:rsid w:val="00947713"/>
    <w:rsid w:val="00950DE7"/>
    <w:rsid w:val="00952B09"/>
    <w:rsid w:val="00953920"/>
    <w:rsid w:val="00953D47"/>
    <w:rsid w:val="00954FF3"/>
    <w:rsid w:val="009562B7"/>
    <w:rsid w:val="00956675"/>
    <w:rsid w:val="0095681E"/>
    <w:rsid w:val="009572D4"/>
    <w:rsid w:val="00957888"/>
    <w:rsid w:val="00961921"/>
    <w:rsid w:val="00962830"/>
    <w:rsid w:val="0096430A"/>
    <w:rsid w:val="00965091"/>
    <w:rsid w:val="0096554B"/>
    <w:rsid w:val="0096584A"/>
    <w:rsid w:val="00965ACD"/>
    <w:rsid w:val="00966B1A"/>
    <w:rsid w:val="00966EF1"/>
    <w:rsid w:val="00967581"/>
    <w:rsid w:val="00970A24"/>
    <w:rsid w:val="00971F08"/>
    <w:rsid w:val="009743C8"/>
    <w:rsid w:val="0097603D"/>
    <w:rsid w:val="00976747"/>
    <w:rsid w:val="00976949"/>
    <w:rsid w:val="00976981"/>
    <w:rsid w:val="00980477"/>
    <w:rsid w:val="0098085C"/>
    <w:rsid w:val="0098299B"/>
    <w:rsid w:val="00985016"/>
    <w:rsid w:val="00985253"/>
    <w:rsid w:val="009853B3"/>
    <w:rsid w:val="009856E4"/>
    <w:rsid w:val="0098600F"/>
    <w:rsid w:val="009902EA"/>
    <w:rsid w:val="00990630"/>
    <w:rsid w:val="00991761"/>
    <w:rsid w:val="00992275"/>
    <w:rsid w:val="0099266E"/>
    <w:rsid w:val="00994DCA"/>
    <w:rsid w:val="009960EC"/>
    <w:rsid w:val="009970DD"/>
    <w:rsid w:val="009A0FBA"/>
    <w:rsid w:val="009A1601"/>
    <w:rsid w:val="009A16AA"/>
    <w:rsid w:val="009A2DEC"/>
    <w:rsid w:val="009A462D"/>
    <w:rsid w:val="009A5CBA"/>
    <w:rsid w:val="009A787A"/>
    <w:rsid w:val="009B1F30"/>
    <w:rsid w:val="009B3AC2"/>
    <w:rsid w:val="009B4DF4"/>
    <w:rsid w:val="009B564E"/>
    <w:rsid w:val="009B5E49"/>
    <w:rsid w:val="009B7E87"/>
    <w:rsid w:val="009C403E"/>
    <w:rsid w:val="009D1A95"/>
    <w:rsid w:val="009D3418"/>
    <w:rsid w:val="009D37EE"/>
    <w:rsid w:val="009D3CB5"/>
    <w:rsid w:val="009D480F"/>
    <w:rsid w:val="009D4FF0"/>
    <w:rsid w:val="009D703C"/>
    <w:rsid w:val="009D718F"/>
    <w:rsid w:val="009E068F"/>
    <w:rsid w:val="009E14E0"/>
    <w:rsid w:val="009E2BB8"/>
    <w:rsid w:val="009E35DB"/>
    <w:rsid w:val="009E41B7"/>
    <w:rsid w:val="009E47A3"/>
    <w:rsid w:val="009F08F3"/>
    <w:rsid w:val="009F344F"/>
    <w:rsid w:val="009F6B8D"/>
    <w:rsid w:val="009F7F7D"/>
    <w:rsid w:val="00A010C1"/>
    <w:rsid w:val="00A021A6"/>
    <w:rsid w:val="00A02996"/>
    <w:rsid w:val="00A048A8"/>
    <w:rsid w:val="00A04F49"/>
    <w:rsid w:val="00A05C60"/>
    <w:rsid w:val="00A05CC3"/>
    <w:rsid w:val="00A1011F"/>
    <w:rsid w:val="00A11CCF"/>
    <w:rsid w:val="00A13E54"/>
    <w:rsid w:val="00A17A4B"/>
    <w:rsid w:val="00A17F63"/>
    <w:rsid w:val="00A2193B"/>
    <w:rsid w:val="00A2351A"/>
    <w:rsid w:val="00A24E93"/>
    <w:rsid w:val="00A264A9"/>
    <w:rsid w:val="00A27785"/>
    <w:rsid w:val="00A30187"/>
    <w:rsid w:val="00A31664"/>
    <w:rsid w:val="00A32A89"/>
    <w:rsid w:val="00A33CD9"/>
    <w:rsid w:val="00A3414A"/>
    <w:rsid w:val="00A3448A"/>
    <w:rsid w:val="00A34E27"/>
    <w:rsid w:val="00A36297"/>
    <w:rsid w:val="00A36787"/>
    <w:rsid w:val="00A37583"/>
    <w:rsid w:val="00A37652"/>
    <w:rsid w:val="00A4050F"/>
    <w:rsid w:val="00A41D69"/>
    <w:rsid w:val="00A41E2B"/>
    <w:rsid w:val="00A43377"/>
    <w:rsid w:val="00A43782"/>
    <w:rsid w:val="00A44F03"/>
    <w:rsid w:val="00A45B74"/>
    <w:rsid w:val="00A51490"/>
    <w:rsid w:val="00A52E1D"/>
    <w:rsid w:val="00A5480A"/>
    <w:rsid w:val="00A55426"/>
    <w:rsid w:val="00A60869"/>
    <w:rsid w:val="00A61499"/>
    <w:rsid w:val="00A62A77"/>
    <w:rsid w:val="00A63483"/>
    <w:rsid w:val="00A657D7"/>
    <w:rsid w:val="00A65BE2"/>
    <w:rsid w:val="00A660AC"/>
    <w:rsid w:val="00A67B1D"/>
    <w:rsid w:val="00A67E6C"/>
    <w:rsid w:val="00A701AC"/>
    <w:rsid w:val="00A70300"/>
    <w:rsid w:val="00A70BE1"/>
    <w:rsid w:val="00A71B99"/>
    <w:rsid w:val="00A739D0"/>
    <w:rsid w:val="00A73D94"/>
    <w:rsid w:val="00A7601B"/>
    <w:rsid w:val="00A761D4"/>
    <w:rsid w:val="00A77EC4"/>
    <w:rsid w:val="00A82A69"/>
    <w:rsid w:val="00A8355C"/>
    <w:rsid w:val="00A84378"/>
    <w:rsid w:val="00A84B81"/>
    <w:rsid w:val="00A8662D"/>
    <w:rsid w:val="00A86D27"/>
    <w:rsid w:val="00A90B61"/>
    <w:rsid w:val="00A91579"/>
    <w:rsid w:val="00A924D2"/>
    <w:rsid w:val="00A92879"/>
    <w:rsid w:val="00A9362D"/>
    <w:rsid w:val="00A9442A"/>
    <w:rsid w:val="00A96A48"/>
    <w:rsid w:val="00AA016F"/>
    <w:rsid w:val="00AA0722"/>
    <w:rsid w:val="00AA1ED6"/>
    <w:rsid w:val="00AA2B52"/>
    <w:rsid w:val="00AA2FB1"/>
    <w:rsid w:val="00AA51D3"/>
    <w:rsid w:val="00AA51D6"/>
    <w:rsid w:val="00AB0ADF"/>
    <w:rsid w:val="00AB0BC8"/>
    <w:rsid w:val="00AB11CA"/>
    <w:rsid w:val="00AB14D9"/>
    <w:rsid w:val="00AB2E8B"/>
    <w:rsid w:val="00AB4AB8"/>
    <w:rsid w:val="00AB5DF4"/>
    <w:rsid w:val="00AB5F01"/>
    <w:rsid w:val="00AB655E"/>
    <w:rsid w:val="00AB751D"/>
    <w:rsid w:val="00AC007F"/>
    <w:rsid w:val="00AC297C"/>
    <w:rsid w:val="00AC2ECD"/>
    <w:rsid w:val="00AC3119"/>
    <w:rsid w:val="00AC482C"/>
    <w:rsid w:val="00AC49FB"/>
    <w:rsid w:val="00AC4F12"/>
    <w:rsid w:val="00AC5A10"/>
    <w:rsid w:val="00AC6C4C"/>
    <w:rsid w:val="00AD0AA3"/>
    <w:rsid w:val="00AD165F"/>
    <w:rsid w:val="00AD3F94"/>
    <w:rsid w:val="00AD4813"/>
    <w:rsid w:val="00AD4A5A"/>
    <w:rsid w:val="00AE2326"/>
    <w:rsid w:val="00AE27AC"/>
    <w:rsid w:val="00AE3743"/>
    <w:rsid w:val="00AE40E0"/>
    <w:rsid w:val="00AE4DBA"/>
    <w:rsid w:val="00AE4DC0"/>
    <w:rsid w:val="00AE4F07"/>
    <w:rsid w:val="00AE5DD5"/>
    <w:rsid w:val="00AE7D6B"/>
    <w:rsid w:val="00AF17A9"/>
    <w:rsid w:val="00AF1C5D"/>
    <w:rsid w:val="00AF2C57"/>
    <w:rsid w:val="00AF42D7"/>
    <w:rsid w:val="00AF470C"/>
    <w:rsid w:val="00AF61F5"/>
    <w:rsid w:val="00AF67B0"/>
    <w:rsid w:val="00B00414"/>
    <w:rsid w:val="00B006FE"/>
    <w:rsid w:val="00B007CB"/>
    <w:rsid w:val="00B00A49"/>
    <w:rsid w:val="00B02AA9"/>
    <w:rsid w:val="00B02AB5"/>
    <w:rsid w:val="00B02B15"/>
    <w:rsid w:val="00B02FA3"/>
    <w:rsid w:val="00B05084"/>
    <w:rsid w:val="00B0748A"/>
    <w:rsid w:val="00B10481"/>
    <w:rsid w:val="00B104D7"/>
    <w:rsid w:val="00B1186D"/>
    <w:rsid w:val="00B13BD6"/>
    <w:rsid w:val="00B157F9"/>
    <w:rsid w:val="00B168EA"/>
    <w:rsid w:val="00B20256"/>
    <w:rsid w:val="00B20D09"/>
    <w:rsid w:val="00B21EFA"/>
    <w:rsid w:val="00B23AF8"/>
    <w:rsid w:val="00B24F65"/>
    <w:rsid w:val="00B2763F"/>
    <w:rsid w:val="00B27AAC"/>
    <w:rsid w:val="00B27AFA"/>
    <w:rsid w:val="00B30929"/>
    <w:rsid w:val="00B372AA"/>
    <w:rsid w:val="00B4012C"/>
    <w:rsid w:val="00B40445"/>
    <w:rsid w:val="00B41888"/>
    <w:rsid w:val="00B45A52"/>
    <w:rsid w:val="00B46175"/>
    <w:rsid w:val="00B50887"/>
    <w:rsid w:val="00B51775"/>
    <w:rsid w:val="00B53093"/>
    <w:rsid w:val="00B53D4C"/>
    <w:rsid w:val="00B54226"/>
    <w:rsid w:val="00B5510B"/>
    <w:rsid w:val="00B56167"/>
    <w:rsid w:val="00B6188F"/>
    <w:rsid w:val="00B61E60"/>
    <w:rsid w:val="00B6388E"/>
    <w:rsid w:val="00B65F34"/>
    <w:rsid w:val="00B664C7"/>
    <w:rsid w:val="00B733C7"/>
    <w:rsid w:val="00B739F6"/>
    <w:rsid w:val="00B81A6C"/>
    <w:rsid w:val="00B85434"/>
    <w:rsid w:val="00B85DE5"/>
    <w:rsid w:val="00B87530"/>
    <w:rsid w:val="00B87AF7"/>
    <w:rsid w:val="00B900BA"/>
    <w:rsid w:val="00B90F73"/>
    <w:rsid w:val="00B92BD7"/>
    <w:rsid w:val="00B936D2"/>
    <w:rsid w:val="00B938ED"/>
    <w:rsid w:val="00B93B59"/>
    <w:rsid w:val="00B9406A"/>
    <w:rsid w:val="00B963CB"/>
    <w:rsid w:val="00B97885"/>
    <w:rsid w:val="00BA03E3"/>
    <w:rsid w:val="00BA092E"/>
    <w:rsid w:val="00BA198C"/>
    <w:rsid w:val="00BA2280"/>
    <w:rsid w:val="00BA2A08"/>
    <w:rsid w:val="00BA56D2"/>
    <w:rsid w:val="00BA6CEC"/>
    <w:rsid w:val="00BA76E0"/>
    <w:rsid w:val="00BA7883"/>
    <w:rsid w:val="00BB2A25"/>
    <w:rsid w:val="00BB4A5B"/>
    <w:rsid w:val="00BB4AD6"/>
    <w:rsid w:val="00BB51E9"/>
    <w:rsid w:val="00BC0FDC"/>
    <w:rsid w:val="00BC103E"/>
    <w:rsid w:val="00BC271C"/>
    <w:rsid w:val="00BC3053"/>
    <w:rsid w:val="00BC4D2E"/>
    <w:rsid w:val="00BC5198"/>
    <w:rsid w:val="00BD0208"/>
    <w:rsid w:val="00BD3762"/>
    <w:rsid w:val="00BD48AC"/>
    <w:rsid w:val="00BD5F1A"/>
    <w:rsid w:val="00BD62CD"/>
    <w:rsid w:val="00BE1234"/>
    <w:rsid w:val="00BE2FA6"/>
    <w:rsid w:val="00BE333F"/>
    <w:rsid w:val="00BE7406"/>
    <w:rsid w:val="00BE7603"/>
    <w:rsid w:val="00BF0D75"/>
    <w:rsid w:val="00BF1852"/>
    <w:rsid w:val="00BF1D6B"/>
    <w:rsid w:val="00BF2769"/>
    <w:rsid w:val="00BF3279"/>
    <w:rsid w:val="00BF48D7"/>
    <w:rsid w:val="00BF74C7"/>
    <w:rsid w:val="00BF74FD"/>
    <w:rsid w:val="00BF7966"/>
    <w:rsid w:val="00C01566"/>
    <w:rsid w:val="00C015F1"/>
    <w:rsid w:val="00C01F33"/>
    <w:rsid w:val="00C02CC6"/>
    <w:rsid w:val="00C03554"/>
    <w:rsid w:val="00C040F7"/>
    <w:rsid w:val="00C041B0"/>
    <w:rsid w:val="00C044AB"/>
    <w:rsid w:val="00C05122"/>
    <w:rsid w:val="00C05706"/>
    <w:rsid w:val="00C07377"/>
    <w:rsid w:val="00C074D9"/>
    <w:rsid w:val="00C100CE"/>
    <w:rsid w:val="00C10478"/>
    <w:rsid w:val="00C10691"/>
    <w:rsid w:val="00C106F4"/>
    <w:rsid w:val="00C12107"/>
    <w:rsid w:val="00C13A31"/>
    <w:rsid w:val="00C14D4B"/>
    <w:rsid w:val="00C154BB"/>
    <w:rsid w:val="00C17202"/>
    <w:rsid w:val="00C17BAF"/>
    <w:rsid w:val="00C279B5"/>
    <w:rsid w:val="00C27C45"/>
    <w:rsid w:val="00C30E7E"/>
    <w:rsid w:val="00C32D2A"/>
    <w:rsid w:val="00C33212"/>
    <w:rsid w:val="00C3397E"/>
    <w:rsid w:val="00C36C4D"/>
    <w:rsid w:val="00C3713C"/>
    <w:rsid w:val="00C3719D"/>
    <w:rsid w:val="00C42A5F"/>
    <w:rsid w:val="00C42D93"/>
    <w:rsid w:val="00C440F2"/>
    <w:rsid w:val="00C45305"/>
    <w:rsid w:val="00C45653"/>
    <w:rsid w:val="00C46C56"/>
    <w:rsid w:val="00C479DD"/>
    <w:rsid w:val="00C47E94"/>
    <w:rsid w:val="00C54313"/>
    <w:rsid w:val="00C543F3"/>
    <w:rsid w:val="00C54488"/>
    <w:rsid w:val="00C54995"/>
    <w:rsid w:val="00C54D41"/>
    <w:rsid w:val="00C60783"/>
    <w:rsid w:val="00C64672"/>
    <w:rsid w:val="00C70697"/>
    <w:rsid w:val="00C7092F"/>
    <w:rsid w:val="00C70942"/>
    <w:rsid w:val="00C72EF4"/>
    <w:rsid w:val="00C75D2F"/>
    <w:rsid w:val="00C767BE"/>
    <w:rsid w:val="00C76E3C"/>
    <w:rsid w:val="00C81568"/>
    <w:rsid w:val="00C8204E"/>
    <w:rsid w:val="00C82062"/>
    <w:rsid w:val="00C85477"/>
    <w:rsid w:val="00C858B9"/>
    <w:rsid w:val="00C9027A"/>
    <w:rsid w:val="00C9068E"/>
    <w:rsid w:val="00C9230E"/>
    <w:rsid w:val="00C9351A"/>
    <w:rsid w:val="00C93C4B"/>
    <w:rsid w:val="00C944AB"/>
    <w:rsid w:val="00C95B40"/>
    <w:rsid w:val="00C95DFC"/>
    <w:rsid w:val="00CA07A4"/>
    <w:rsid w:val="00CA1ED8"/>
    <w:rsid w:val="00CA4CD9"/>
    <w:rsid w:val="00CA4FF1"/>
    <w:rsid w:val="00CA5417"/>
    <w:rsid w:val="00CA6454"/>
    <w:rsid w:val="00CA7725"/>
    <w:rsid w:val="00CB047E"/>
    <w:rsid w:val="00CB1F63"/>
    <w:rsid w:val="00CB27D3"/>
    <w:rsid w:val="00CB3EEE"/>
    <w:rsid w:val="00CB527F"/>
    <w:rsid w:val="00CB6B41"/>
    <w:rsid w:val="00CB6EA8"/>
    <w:rsid w:val="00CB7170"/>
    <w:rsid w:val="00CC040E"/>
    <w:rsid w:val="00CC10A5"/>
    <w:rsid w:val="00CC111F"/>
    <w:rsid w:val="00CC2011"/>
    <w:rsid w:val="00CC2342"/>
    <w:rsid w:val="00CC37D1"/>
    <w:rsid w:val="00CC3EA0"/>
    <w:rsid w:val="00CC5195"/>
    <w:rsid w:val="00CC56E4"/>
    <w:rsid w:val="00CC7B45"/>
    <w:rsid w:val="00CD1188"/>
    <w:rsid w:val="00CD1C8B"/>
    <w:rsid w:val="00CD2ED1"/>
    <w:rsid w:val="00CD337B"/>
    <w:rsid w:val="00CD3AA2"/>
    <w:rsid w:val="00CD3FFD"/>
    <w:rsid w:val="00CD4030"/>
    <w:rsid w:val="00CD7C50"/>
    <w:rsid w:val="00CE0424"/>
    <w:rsid w:val="00CE045B"/>
    <w:rsid w:val="00CE154C"/>
    <w:rsid w:val="00CE38C9"/>
    <w:rsid w:val="00CE4DCE"/>
    <w:rsid w:val="00CE7401"/>
    <w:rsid w:val="00CE74FB"/>
    <w:rsid w:val="00CE7561"/>
    <w:rsid w:val="00CF1354"/>
    <w:rsid w:val="00CF13AD"/>
    <w:rsid w:val="00CF2AF6"/>
    <w:rsid w:val="00CF36C2"/>
    <w:rsid w:val="00CF3B1F"/>
    <w:rsid w:val="00CF3BF6"/>
    <w:rsid w:val="00CF42AE"/>
    <w:rsid w:val="00CF4EEC"/>
    <w:rsid w:val="00CF625B"/>
    <w:rsid w:val="00CF687E"/>
    <w:rsid w:val="00D0349B"/>
    <w:rsid w:val="00D03DFB"/>
    <w:rsid w:val="00D06BE7"/>
    <w:rsid w:val="00D06C8D"/>
    <w:rsid w:val="00D07A46"/>
    <w:rsid w:val="00D10249"/>
    <w:rsid w:val="00D115C3"/>
    <w:rsid w:val="00D11897"/>
    <w:rsid w:val="00D1251A"/>
    <w:rsid w:val="00D13135"/>
    <w:rsid w:val="00D13E4E"/>
    <w:rsid w:val="00D16758"/>
    <w:rsid w:val="00D178B4"/>
    <w:rsid w:val="00D22667"/>
    <w:rsid w:val="00D22F0C"/>
    <w:rsid w:val="00D239A7"/>
    <w:rsid w:val="00D23F47"/>
    <w:rsid w:val="00D266DF"/>
    <w:rsid w:val="00D27FD1"/>
    <w:rsid w:val="00D3427B"/>
    <w:rsid w:val="00D36E71"/>
    <w:rsid w:val="00D37D87"/>
    <w:rsid w:val="00D40411"/>
    <w:rsid w:val="00D40B33"/>
    <w:rsid w:val="00D4318F"/>
    <w:rsid w:val="00D438BF"/>
    <w:rsid w:val="00D440F8"/>
    <w:rsid w:val="00D4790C"/>
    <w:rsid w:val="00D479E4"/>
    <w:rsid w:val="00D50F97"/>
    <w:rsid w:val="00D51CF1"/>
    <w:rsid w:val="00D546FF"/>
    <w:rsid w:val="00D55AD5"/>
    <w:rsid w:val="00D55AE9"/>
    <w:rsid w:val="00D565F6"/>
    <w:rsid w:val="00D5741C"/>
    <w:rsid w:val="00D576CA"/>
    <w:rsid w:val="00D61AF5"/>
    <w:rsid w:val="00D61F5D"/>
    <w:rsid w:val="00D62B82"/>
    <w:rsid w:val="00D63FD2"/>
    <w:rsid w:val="00D64876"/>
    <w:rsid w:val="00D64F87"/>
    <w:rsid w:val="00D652B5"/>
    <w:rsid w:val="00D6578E"/>
    <w:rsid w:val="00D66155"/>
    <w:rsid w:val="00D708B0"/>
    <w:rsid w:val="00D70933"/>
    <w:rsid w:val="00D74AE7"/>
    <w:rsid w:val="00D75C2A"/>
    <w:rsid w:val="00D77B1D"/>
    <w:rsid w:val="00D8021F"/>
    <w:rsid w:val="00D80383"/>
    <w:rsid w:val="00D80B43"/>
    <w:rsid w:val="00D80E27"/>
    <w:rsid w:val="00D81BE4"/>
    <w:rsid w:val="00D81ED2"/>
    <w:rsid w:val="00D823C6"/>
    <w:rsid w:val="00D82F1B"/>
    <w:rsid w:val="00D86CA3"/>
    <w:rsid w:val="00D871CE"/>
    <w:rsid w:val="00D9196D"/>
    <w:rsid w:val="00D92982"/>
    <w:rsid w:val="00D94DD4"/>
    <w:rsid w:val="00DA305E"/>
    <w:rsid w:val="00DA5417"/>
    <w:rsid w:val="00DA56E8"/>
    <w:rsid w:val="00DB0613"/>
    <w:rsid w:val="00DB0A9F"/>
    <w:rsid w:val="00DB0C69"/>
    <w:rsid w:val="00DB1613"/>
    <w:rsid w:val="00DB28FF"/>
    <w:rsid w:val="00DB377D"/>
    <w:rsid w:val="00DB5AB6"/>
    <w:rsid w:val="00DC13FE"/>
    <w:rsid w:val="00DC2D36"/>
    <w:rsid w:val="00DC396A"/>
    <w:rsid w:val="00DC3E83"/>
    <w:rsid w:val="00DC53EF"/>
    <w:rsid w:val="00DD043B"/>
    <w:rsid w:val="00DD0B81"/>
    <w:rsid w:val="00DD2266"/>
    <w:rsid w:val="00DD30A0"/>
    <w:rsid w:val="00DD557B"/>
    <w:rsid w:val="00DE4D51"/>
    <w:rsid w:val="00DE5357"/>
    <w:rsid w:val="00DE5608"/>
    <w:rsid w:val="00DE58D0"/>
    <w:rsid w:val="00DE654F"/>
    <w:rsid w:val="00DF0B6E"/>
    <w:rsid w:val="00DF15E0"/>
    <w:rsid w:val="00DF1AA9"/>
    <w:rsid w:val="00DF2B27"/>
    <w:rsid w:val="00DF37A0"/>
    <w:rsid w:val="00DF3F7E"/>
    <w:rsid w:val="00DF4E9E"/>
    <w:rsid w:val="00DF5DB4"/>
    <w:rsid w:val="00E02306"/>
    <w:rsid w:val="00E02545"/>
    <w:rsid w:val="00E035A5"/>
    <w:rsid w:val="00E05BF4"/>
    <w:rsid w:val="00E0721B"/>
    <w:rsid w:val="00E07D28"/>
    <w:rsid w:val="00E110E7"/>
    <w:rsid w:val="00E11B20"/>
    <w:rsid w:val="00E12B76"/>
    <w:rsid w:val="00E17FA2"/>
    <w:rsid w:val="00E203C0"/>
    <w:rsid w:val="00E22330"/>
    <w:rsid w:val="00E231A6"/>
    <w:rsid w:val="00E30B5A"/>
    <w:rsid w:val="00E3123D"/>
    <w:rsid w:val="00E31461"/>
    <w:rsid w:val="00E31924"/>
    <w:rsid w:val="00E31D43"/>
    <w:rsid w:val="00E32608"/>
    <w:rsid w:val="00E34188"/>
    <w:rsid w:val="00E34B6E"/>
    <w:rsid w:val="00E34FC8"/>
    <w:rsid w:val="00E35559"/>
    <w:rsid w:val="00E3723A"/>
    <w:rsid w:val="00E37860"/>
    <w:rsid w:val="00E426E6"/>
    <w:rsid w:val="00E43E57"/>
    <w:rsid w:val="00E446F1"/>
    <w:rsid w:val="00E46886"/>
    <w:rsid w:val="00E47AEF"/>
    <w:rsid w:val="00E52374"/>
    <w:rsid w:val="00E53B75"/>
    <w:rsid w:val="00E54E3B"/>
    <w:rsid w:val="00E5619D"/>
    <w:rsid w:val="00E57565"/>
    <w:rsid w:val="00E600C1"/>
    <w:rsid w:val="00E608D2"/>
    <w:rsid w:val="00E61497"/>
    <w:rsid w:val="00E62A17"/>
    <w:rsid w:val="00E62B41"/>
    <w:rsid w:val="00E633A8"/>
    <w:rsid w:val="00E63838"/>
    <w:rsid w:val="00E64434"/>
    <w:rsid w:val="00E67BE6"/>
    <w:rsid w:val="00E67C51"/>
    <w:rsid w:val="00E72EFC"/>
    <w:rsid w:val="00E7377A"/>
    <w:rsid w:val="00E758EC"/>
    <w:rsid w:val="00E81DE3"/>
    <w:rsid w:val="00E8234C"/>
    <w:rsid w:val="00E82E0A"/>
    <w:rsid w:val="00E83123"/>
    <w:rsid w:val="00E83AA9"/>
    <w:rsid w:val="00E85928"/>
    <w:rsid w:val="00E87488"/>
    <w:rsid w:val="00E87822"/>
    <w:rsid w:val="00E87ADB"/>
    <w:rsid w:val="00E90395"/>
    <w:rsid w:val="00E90E49"/>
    <w:rsid w:val="00E917F9"/>
    <w:rsid w:val="00E918D3"/>
    <w:rsid w:val="00E9291C"/>
    <w:rsid w:val="00E93FFE"/>
    <w:rsid w:val="00E94F8A"/>
    <w:rsid w:val="00EA2C55"/>
    <w:rsid w:val="00EA57CF"/>
    <w:rsid w:val="00EA75D8"/>
    <w:rsid w:val="00EA7A41"/>
    <w:rsid w:val="00EB077B"/>
    <w:rsid w:val="00EB1074"/>
    <w:rsid w:val="00EB1499"/>
    <w:rsid w:val="00EB15A8"/>
    <w:rsid w:val="00EB2DE2"/>
    <w:rsid w:val="00EB2F2B"/>
    <w:rsid w:val="00EB3928"/>
    <w:rsid w:val="00EB4EA2"/>
    <w:rsid w:val="00EB4FC2"/>
    <w:rsid w:val="00EC27C6"/>
    <w:rsid w:val="00EC4207"/>
    <w:rsid w:val="00EC5653"/>
    <w:rsid w:val="00EC6BAF"/>
    <w:rsid w:val="00EC71CE"/>
    <w:rsid w:val="00EC7442"/>
    <w:rsid w:val="00ED06EA"/>
    <w:rsid w:val="00ED1006"/>
    <w:rsid w:val="00ED232F"/>
    <w:rsid w:val="00ED4A60"/>
    <w:rsid w:val="00ED51D6"/>
    <w:rsid w:val="00ED7235"/>
    <w:rsid w:val="00ED7B80"/>
    <w:rsid w:val="00EE1378"/>
    <w:rsid w:val="00EE3ACE"/>
    <w:rsid w:val="00EE7585"/>
    <w:rsid w:val="00EF18FE"/>
    <w:rsid w:val="00EF235B"/>
    <w:rsid w:val="00EF31E8"/>
    <w:rsid w:val="00EF34F6"/>
    <w:rsid w:val="00EF45BF"/>
    <w:rsid w:val="00EF5787"/>
    <w:rsid w:val="00EF60D0"/>
    <w:rsid w:val="00EF6917"/>
    <w:rsid w:val="00F0528D"/>
    <w:rsid w:val="00F05963"/>
    <w:rsid w:val="00F06C67"/>
    <w:rsid w:val="00F06DFD"/>
    <w:rsid w:val="00F071D1"/>
    <w:rsid w:val="00F07533"/>
    <w:rsid w:val="00F10377"/>
    <w:rsid w:val="00F1061E"/>
    <w:rsid w:val="00F10629"/>
    <w:rsid w:val="00F14C88"/>
    <w:rsid w:val="00F1526D"/>
    <w:rsid w:val="00F154D4"/>
    <w:rsid w:val="00F15FA5"/>
    <w:rsid w:val="00F161B0"/>
    <w:rsid w:val="00F16ABF"/>
    <w:rsid w:val="00F17099"/>
    <w:rsid w:val="00F1733E"/>
    <w:rsid w:val="00F200E4"/>
    <w:rsid w:val="00F209B7"/>
    <w:rsid w:val="00F2376F"/>
    <w:rsid w:val="00F243D8"/>
    <w:rsid w:val="00F273AE"/>
    <w:rsid w:val="00F30828"/>
    <w:rsid w:val="00F30948"/>
    <w:rsid w:val="00F313D6"/>
    <w:rsid w:val="00F3449F"/>
    <w:rsid w:val="00F3515E"/>
    <w:rsid w:val="00F37096"/>
    <w:rsid w:val="00F40F0C"/>
    <w:rsid w:val="00F41056"/>
    <w:rsid w:val="00F4193D"/>
    <w:rsid w:val="00F47357"/>
    <w:rsid w:val="00F4766C"/>
    <w:rsid w:val="00F507D1"/>
    <w:rsid w:val="00F50A2D"/>
    <w:rsid w:val="00F519CE"/>
    <w:rsid w:val="00F51ADA"/>
    <w:rsid w:val="00F51D90"/>
    <w:rsid w:val="00F52338"/>
    <w:rsid w:val="00F526E9"/>
    <w:rsid w:val="00F550C2"/>
    <w:rsid w:val="00F5631D"/>
    <w:rsid w:val="00F601D3"/>
    <w:rsid w:val="00F60292"/>
    <w:rsid w:val="00F607C5"/>
    <w:rsid w:val="00F60DEA"/>
    <w:rsid w:val="00F6302A"/>
    <w:rsid w:val="00F64C2B"/>
    <w:rsid w:val="00F651BE"/>
    <w:rsid w:val="00F667C1"/>
    <w:rsid w:val="00F67ECE"/>
    <w:rsid w:val="00F67F53"/>
    <w:rsid w:val="00F703BE"/>
    <w:rsid w:val="00F70586"/>
    <w:rsid w:val="00F71F69"/>
    <w:rsid w:val="00F72B72"/>
    <w:rsid w:val="00F72DDD"/>
    <w:rsid w:val="00F74BB9"/>
    <w:rsid w:val="00F75582"/>
    <w:rsid w:val="00F76E65"/>
    <w:rsid w:val="00F76EFA"/>
    <w:rsid w:val="00F804BE"/>
    <w:rsid w:val="00F81519"/>
    <w:rsid w:val="00F817CE"/>
    <w:rsid w:val="00F8456C"/>
    <w:rsid w:val="00F859D8"/>
    <w:rsid w:val="00F868F5"/>
    <w:rsid w:val="00F870DF"/>
    <w:rsid w:val="00F87F2A"/>
    <w:rsid w:val="00F9056A"/>
    <w:rsid w:val="00F90F8D"/>
    <w:rsid w:val="00F91CBD"/>
    <w:rsid w:val="00F92782"/>
    <w:rsid w:val="00F93AA9"/>
    <w:rsid w:val="00F96985"/>
    <w:rsid w:val="00F97838"/>
    <w:rsid w:val="00FA14CA"/>
    <w:rsid w:val="00FA21F9"/>
    <w:rsid w:val="00FA2BB3"/>
    <w:rsid w:val="00FA6FA8"/>
    <w:rsid w:val="00FB34D5"/>
    <w:rsid w:val="00FB4A21"/>
    <w:rsid w:val="00FB4C80"/>
    <w:rsid w:val="00FB4CCF"/>
    <w:rsid w:val="00FB657F"/>
    <w:rsid w:val="00FB6A6A"/>
    <w:rsid w:val="00FB7F22"/>
    <w:rsid w:val="00FC027F"/>
    <w:rsid w:val="00FC0317"/>
    <w:rsid w:val="00FC1459"/>
    <w:rsid w:val="00FC3561"/>
    <w:rsid w:val="00FC47EC"/>
    <w:rsid w:val="00FC7429"/>
    <w:rsid w:val="00FD07F6"/>
    <w:rsid w:val="00FD093C"/>
    <w:rsid w:val="00FD1EC8"/>
    <w:rsid w:val="00FD36FD"/>
    <w:rsid w:val="00FD47ED"/>
    <w:rsid w:val="00FD74DB"/>
    <w:rsid w:val="00FD7660"/>
    <w:rsid w:val="00FD7FDF"/>
    <w:rsid w:val="00FE0655"/>
    <w:rsid w:val="00FE2365"/>
    <w:rsid w:val="00FE2A81"/>
    <w:rsid w:val="00FE35BA"/>
    <w:rsid w:val="00FE3D20"/>
    <w:rsid w:val="00FE3E0D"/>
    <w:rsid w:val="00FE4C7B"/>
    <w:rsid w:val="00FE7336"/>
    <w:rsid w:val="00FE787C"/>
    <w:rsid w:val="00FF1742"/>
    <w:rsid w:val="00FF185C"/>
    <w:rsid w:val="00FF45A5"/>
    <w:rsid w:val="00FF5C91"/>
    <w:rsid w:val="00FF6232"/>
    <w:rsid w:val="00FF6C93"/>
    <w:rsid w:val="01890E1E"/>
    <w:rsid w:val="5EB17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docId w15:val="{684120D5-75B6-4495-9C56-4D135B1E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0D2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70D2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70D2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70D2D"/>
    <w:pPr>
      <w:numPr>
        <w:ilvl w:val="2"/>
      </w:numPr>
      <w:spacing w:before="120"/>
      <w:outlineLvl w:val="2"/>
    </w:pPr>
    <w:rPr>
      <w:sz w:val="28"/>
      <w:szCs w:val="28"/>
    </w:rPr>
  </w:style>
  <w:style w:type="paragraph" w:styleId="Heading4">
    <w:name w:val="heading 4"/>
    <w:basedOn w:val="Heading3"/>
    <w:next w:val="Normal"/>
    <w:qFormat/>
    <w:rsid w:val="00670D2D"/>
    <w:pPr>
      <w:numPr>
        <w:ilvl w:val="3"/>
      </w:numPr>
      <w:outlineLvl w:val="3"/>
    </w:pPr>
    <w:rPr>
      <w:sz w:val="24"/>
      <w:szCs w:val="24"/>
    </w:rPr>
  </w:style>
  <w:style w:type="paragraph" w:styleId="Heading5">
    <w:name w:val="heading 5"/>
    <w:basedOn w:val="Heading4"/>
    <w:next w:val="Normal"/>
    <w:qFormat/>
    <w:rsid w:val="00670D2D"/>
    <w:pPr>
      <w:numPr>
        <w:ilvl w:val="4"/>
      </w:numPr>
      <w:outlineLvl w:val="4"/>
    </w:pPr>
    <w:rPr>
      <w:sz w:val="22"/>
      <w:szCs w:val="22"/>
    </w:rPr>
  </w:style>
  <w:style w:type="paragraph" w:styleId="Heading6">
    <w:name w:val="heading 6"/>
    <w:basedOn w:val="Normal"/>
    <w:next w:val="Normal"/>
    <w:qFormat/>
    <w:rsid w:val="00670D2D"/>
    <w:pPr>
      <w:keepNext/>
      <w:keepLines/>
      <w:numPr>
        <w:ilvl w:val="5"/>
        <w:numId w:val="1"/>
      </w:numPr>
      <w:spacing w:before="120"/>
      <w:outlineLvl w:val="5"/>
    </w:pPr>
    <w:rPr>
      <w:rFonts w:cs="Arial"/>
    </w:rPr>
  </w:style>
  <w:style w:type="paragraph" w:styleId="Heading7">
    <w:name w:val="heading 7"/>
    <w:basedOn w:val="Normal"/>
    <w:next w:val="Normal"/>
    <w:qFormat/>
    <w:rsid w:val="00670D2D"/>
    <w:pPr>
      <w:keepNext/>
      <w:keepLines/>
      <w:numPr>
        <w:ilvl w:val="6"/>
        <w:numId w:val="1"/>
      </w:numPr>
      <w:spacing w:before="120"/>
      <w:outlineLvl w:val="6"/>
    </w:pPr>
    <w:rPr>
      <w:rFonts w:cs="Arial"/>
    </w:rPr>
  </w:style>
  <w:style w:type="paragraph" w:styleId="Heading8">
    <w:name w:val="heading 8"/>
    <w:basedOn w:val="Heading7"/>
    <w:next w:val="Normal"/>
    <w:qFormat/>
    <w:rsid w:val="00670D2D"/>
    <w:pPr>
      <w:numPr>
        <w:ilvl w:val="7"/>
      </w:numPr>
      <w:outlineLvl w:val="7"/>
    </w:pPr>
  </w:style>
  <w:style w:type="paragraph" w:styleId="Heading9">
    <w:name w:val="heading 9"/>
    <w:basedOn w:val="Heading8"/>
    <w:next w:val="Normal"/>
    <w:qFormat/>
    <w:rsid w:val="00670D2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70D2D"/>
    <w:pPr>
      <w:spacing w:before="180"/>
      <w:ind w:left="2693" w:hanging="2693"/>
    </w:pPr>
    <w:rPr>
      <w:b w:val="0"/>
      <w:bCs/>
    </w:rPr>
  </w:style>
  <w:style w:type="paragraph" w:styleId="TOC1">
    <w:name w:val="toc 1"/>
    <w:aliases w:val="Observation TOC2"/>
    <w:uiPriority w:val="39"/>
    <w:rsid w:val="00670D2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70D2D"/>
    <w:pPr>
      <w:keepNext/>
      <w:keepLines/>
      <w:spacing w:before="180"/>
      <w:jc w:val="center"/>
    </w:pPr>
  </w:style>
  <w:style w:type="paragraph" w:styleId="Caption">
    <w:name w:val="caption"/>
    <w:basedOn w:val="Normal"/>
    <w:next w:val="Normal"/>
    <w:qFormat/>
    <w:rsid w:val="00670D2D"/>
    <w:pPr>
      <w:spacing w:after="240"/>
      <w:jc w:val="center"/>
    </w:pPr>
    <w:rPr>
      <w:b/>
      <w:bCs/>
    </w:rPr>
  </w:style>
  <w:style w:type="paragraph" w:styleId="TOC5">
    <w:name w:val="toc 5"/>
    <w:aliases w:val="Observation TOC"/>
    <w:basedOn w:val="TOC4"/>
    <w:semiHidden/>
    <w:rsid w:val="00670D2D"/>
    <w:pPr>
      <w:tabs>
        <w:tab w:val="right" w:pos="1701"/>
      </w:tabs>
      <w:ind w:left="1701" w:hanging="1701"/>
    </w:pPr>
  </w:style>
  <w:style w:type="paragraph" w:styleId="TOC4">
    <w:name w:val="toc 4"/>
    <w:basedOn w:val="TOC3"/>
    <w:semiHidden/>
    <w:rsid w:val="00670D2D"/>
    <w:pPr>
      <w:ind w:left="1418" w:hanging="1418"/>
    </w:pPr>
  </w:style>
  <w:style w:type="paragraph" w:styleId="TOC3">
    <w:name w:val="toc 3"/>
    <w:basedOn w:val="TOC2"/>
    <w:semiHidden/>
    <w:rsid w:val="00670D2D"/>
    <w:pPr>
      <w:ind w:left="1134" w:hanging="1134"/>
    </w:pPr>
  </w:style>
  <w:style w:type="paragraph" w:styleId="TOC2">
    <w:name w:val="toc 2"/>
    <w:basedOn w:val="TOC1"/>
    <w:rsid w:val="00670D2D"/>
    <w:pPr>
      <w:keepNext w:val="0"/>
      <w:spacing w:before="0"/>
      <w:ind w:left="851" w:hanging="851"/>
    </w:pPr>
    <w:rPr>
      <w:szCs w:val="20"/>
    </w:rPr>
  </w:style>
  <w:style w:type="paragraph" w:styleId="Index2">
    <w:name w:val="index 2"/>
    <w:basedOn w:val="Index1"/>
    <w:semiHidden/>
    <w:rsid w:val="00670D2D"/>
    <w:pPr>
      <w:ind w:left="284"/>
    </w:pPr>
  </w:style>
  <w:style w:type="paragraph" w:styleId="Index1">
    <w:name w:val="index 1"/>
    <w:basedOn w:val="Normal"/>
    <w:semiHidden/>
    <w:rsid w:val="00670D2D"/>
    <w:pPr>
      <w:keepLines/>
      <w:spacing w:after="0"/>
    </w:pPr>
  </w:style>
  <w:style w:type="paragraph" w:styleId="DocumentMap">
    <w:name w:val="Document Map"/>
    <w:basedOn w:val="Normal"/>
    <w:semiHidden/>
    <w:rsid w:val="00670D2D"/>
    <w:pPr>
      <w:shd w:val="clear" w:color="auto" w:fill="000080"/>
    </w:pPr>
    <w:rPr>
      <w:rFonts w:ascii="Tahoma" w:hAnsi="Tahoma" w:cs="Tahoma"/>
    </w:rPr>
  </w:style>
  <w:style w:type="paragraph" w:styleId="ListNumber2">
    <w:name w:val="List Number 2"/>
    <w:basedOn w:val="ListNumber"/>
    <w:rsid w:val="00670D2D"/>
    <w:pPr>
      <w:ind w:left="851"/>
    </w:pPr>
  </w:style>
  <w:style w:type="paragraph" w:styleId="ListNumber">
    <w:name w:val="List Number"/>
    <w:basedOn w:val="List"/>
    <w:rsid w:val="00670D2D"/>
  </w:style>
  <w:style w:type="paragraph" w:styleId="List">
    <w:name w:val="List"/>
    <w:basedOn w:val="Normal"/>
    <w:rsid w:val="00670D2D"/>
    <w:pPr>
      <w:ind w:left="568" w:hanging="284"/>
    </w:pPr>
  </w:style>
  <w:style w:type="paragraph" w:styleId="Header">
    <w:name w:val="header"/>
    <w:rsid w:val="00670D2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70D2D"/>
    <w:rPr>
      <w:b/>
      <w:bCs/>
      <w:position w:val="6"/>
      <w:sz w:val="16"/>
      <w:szCs w:val="16"/>
    </w:rPr>
  </w:style>
  <w:style w:type="paragraph" w:styleId="FootnoteText">
    <w:name w:val="footnote text"/>
    <w:basedOn w:val="Normal"/>
    <w:semiHidden/>
    <w:rsid w:val="00670D2D"/>
    <w:pPr>
      <w:keepLines/>
      <w:spacing w:after="0"/>
      <w:ind w:left="454" w:hanging="454"/>
    </w:pPr>
    <w:rPr>
      <w:sz w:val="16"/>
      <w:szCs w:val="16"/>
    </w:rPr>
  </w:style>
  <w:style w:type="paragraph" w:customStyle="1" w:styleId="3GPPHeader">
    <w:name w:val="3GPP_Header"/>
    <w:basedOn w:val="Normal"/>
    <w:rsid w:val="00670D2D"/>
    <w:pPr>
      <w:tabs>
        <w:tab w:val="left" w:pos="1701"/>
        <w:tab w:val="right" w:pos="9639"/>
      </w:tabs>
      <w:spacing w:after="240"/>
    </w:pPr>
    <w:rPr>
      <w:b/>
      <w:sz w:val="24"/>
    </w:rPr>
  </w:style>
  <w:style w:type="paragraph" w:styleId="TOC9">
    <w:name w:val="toc 9"/>
    <w:basedOn w:val="TOC8"/>
    <w:semiHidden/>
    <w:rsid w:val="00670D2D"/>
    <w:pPr>
      <w:ind w:left="1418" w:hanging="1418"/>
    </w:pPr>
  </w:style>
  <w:style w:type="paragraph" w:styleId="TOC6">
    <w:name w:val="toc 6"/>
    <w:basedOn w:val="TOC5"/>
    <w:next w:val="Normal"/>
    <w:semiHidden/>
    <w:rsid w:val="00670D2D"/>
    <w:pPr>
      <w:ind w:left="1985" w:hanging="1985"/>
    </w:pPr>
  </w:style>
  <w:style w:type="paragraph" w:styleId="TOC7">
    <w:name w:val="toc 7"/>
    <w:basedOn w:val="TOC6"/>
    <w:next w:val="Normal"/>
    <w:semiHidden/>
    <w:rsid w:val="00670D2D"/>
    <w:pPr>
      <w:ind w:left="2268" w:hanging="2268"/>
    </w:pPr>
  </w:style>
  <w:style w:type="paragraph" w:styleId="ListBullet2">
    <w:name w:val="List Bullet 2"/>
    <w:basedOn w:val="ListBullet"/>
    <w:rsid w:val="00670D2D"/>
    <w:pPr>
      <w:numPr>
        <w:numId w:val="6"/>
      </w:numPr>
    </w:pPr>
  </w:style>
  <w:style w:type="paragraph" w:styleId="ListBullet">
    <w:name w:val="List Bullet"/>
    <w:basedOn w:val="BodyText"/>
    <w:rsid w:val="00670D2D"/>
    <w:pPr>
      <w:numPr>
        <w:numId w:val="5"/>
      </w:numPr>
    </w:pPr>
  </w:style>
  <w:style w:type="paragraph" w:styleId="ListBullet3">
    <w:name w:val="List Bullet 3"/>
    <w:basedOn w:val="ListBullet2"/>
    <w:rsid w:val="00670D2D"/>
    <w:pPr>
      <w:numPr>
        <w:numId w:val="7"/>
      </w:numPr>
    </w:pPr>
  </w:style>
  <w:style w:type="paragraph" w:customStyle="1" w:styleId="EQ">
    <w:name w:val="EQ"/>
    <w:basedOn w:val="Normal"/>
    <w:next w:val="Normal"/>
    <w:rsid w:val="00670D2D"/>
    <w:pPr>
      <w:keepLines/>
      <w:tabs>
        <w:tab w:val="center" w:pos="4536"/>
        <w:tab w:val="right" w:pos="9072"/>
      </w:tabs>
      <w:spacing w:after="180"/>
      <w:jc w:val="left"/>
    </w:pPr>
    <w:rPr>
      <w:noProof/>
      <w:lang w:eastAsia="en-US"/>
    </w:rPr>
  </w:style>
  <w:style w:type="paragraph" w:styleId="List2">
    <w:name w:val="List 2"/>
    <w:basedOn w:val="List"/>
    <w:rsid w:val="00670D2D"/>
    <w:pPr>
      <w:ind w:left="851"/>
    </w:pPr>
  </w:style>
  <w:style w:type="paragraph" w:styleId="List3">
    <w:name w:val="List 3"/>
    <w:basedOn w:val="List2"/>
    <w:rsid w:val="00670D2D"/>
    <w:pPr>
      <w:ind w:left="1135"/>
    </w:pPr>
  </w:style>
  <w:style w:type="paragraph" w:styleId="List4">
    <w:name w:val="List 4"/>
    <w:basedOn w:val="List3"/>
    <w:rsid w:val="00670D2D"/>
    <w:pPr>
      <w:ind w:left="1418"/>
    </w:pPr>
  </w:style>
  <w:style w:type="paragraph" w:styleId="List5">
    <w:name w:val="List 5"/>
    <w:basedOn w:val="List4"/>
    <w:rsid w:val="00670D2D"/>
    <w:pPr>
      <w:ind w:left="1702"/>
    </w:pPr>
  </w:style>
  <w:style w:type="paragraph" w:customStyle="1" w:styleId="EditorsNote">
    <w:name w:val="Editor's Note"/>
    <w:basedOn w:val="Normal"/>
    <w:rsid w:val="00670D2D"/>
    <w:pPr>
      <w:keepLines/>
      <w:spacing w:after="180"/>
      <w:ind w:left="1135" w:hanging="851"/>
      <w:jc w:val="left"/>
    </w:pPr>
    <w:rPr>
      <w:color w:val="FF0000"/>
      <w:lang w:eastAsia="en-US"/>
    </w:rPr>
  </w:style>
  <w:style w:type="paragraph" w:styleId="ListBullet4">
    <w:name w:val="List Bullet 4"/>
    <w:basedOn w:val="ListBullet3"/>
    <w:rsid w:val="00670D2D"/>
    <w:pPr>
      <w:numPr>
        <w:numId w:val="8"/>
      </w:numPr>
    </w:pPr>
  </w:style>
  <w:style w:type="paragraph" w:styleId="ListBullet5">
    <w:name w:val="List Bullet 5"/>
    <w:basedOn w:val="ListBullet4"/>
    <w:rsid w:val="00670D2D"/>
    <w:pPr>
      <w:numPr>
        <w:numId w:val="4"/>
      </w:numPr>
    </w:pPr>
  </w:style>
  <w:style w:type="paragraph" w:styleId="Footer">
    <w:name w:val="footer"/>
    <w:basedOn w:val="Header"/>
    <w:semiHidden/>
    <w:rsid w:val="00670D2D"/>
    <w:pPr>
      <w:jc w:val="center"/>
    </w:pPr>
    <w:rPr>
      <w:i/>
      <w:iCs/>
    </w:rPr>
  </w:style>
  <w:style w:type="paragraph" w:customStyle="1" w:styleId="Reference">
    <w:name w:val="Reference"/>
    <w:basedOn w:val="Normal"/>
    <w:link w:val="ReferenceChar"/>
    <w:rsid w:val="00670D2D"/>
    <w:pPr>
      <w:numPr>
        <w:numId w:val="2"/>
      </w:numPr>
    </w:pPr>
  </w:style>
  <w:style w:type="paragraph" w:styleId="BalloonText">
    <w:name w:val="Balloon Text"/>
    <w:basedOn w:val="Normal"/>
    <w:semiHidden/>
    <w:rsid w:val="00670D2D"/>
    <w:rPr>
      <w:rFonts w:ascii="Tahoma" w:hAnsi="Tahoma" w:cs="Tahoma"/>
      <w:sz w:val="16"/>
      <w:szCs w:val="16"/>
    </w:rPr>
  </w:style>
  <w:style w:type="character" w:styleId="PageNumber">
    <w:name w:val="page number"/>
    <w:basedOn w:val="DefaultParagraphFont"/>
    <w:semiHidden/>
    <w:rsid w:val="00670D2D"/>
  </w:style>
  <w:style w:type="paragraph" w:styleId="BodyText">
    <w:name w:val="Body Text"/>
    <w:basedOn w:val="Normal"/>
    <w:link w:val="BodyTextChar"/>
    <w:rsid w:val="00670D2D"/>
  </w:style>
  <w:style w:type="character" w:styleId="Hyperlink">
    <w:name w:val="Hyperlink"/>
    <w:uiPriority w:val="99"/>
    <w:rsid w:val="00670D2D"/>
    <w:rPr>
      <w:color w:val="0000FF"/>
      <w:u w:val="single"/>
      <w:lang w:val="en-GB"/>
    </w:rPr>
  </w:style>
  <w:style w:type="character" w:styleId="FollowedHyperlink">
    <w:name w:val="FollowedHyperlink"/>
    <w:semiHidden/>
    <w:rsid w:val="00670D2D"/>
    <w:rPr>
      <w:color w:val="FF0000"/>
      <w:u w:val="single"/>
    </w:rPr>
  </w:style>
  <w:style w:type="character" w:styleId="CommentReference">
    <w:name w:val="annotation reference"/>
    <w:rsid w:val="00670D2D"/>
    <w:rPr>
      <w:sz w:val="16"/>
      <w:szCs w:val="16"/>
    </w:rPr>
  </w:style>
  <w:style w:type="paragraph" w:styleId="CommentText">
    <w:name w:val="annotation text"/>
    <w:basedOn w:val="Normal"/>
    <w:link w:val="CommentTextChar"/>
    <w:rsid w:val="00670D2D"/>
  </w:style>
  <w:style w:type="paragraph" w:styleId="CommentSubject">
    <w:name w:val="annotation subject"/>
    <w:basedOn w:val="CommentText"/>
    <w:next w:val="CommentText"/>
    <w:semiHidden/>
    <w:rsid w:val="00670D2D"/>
    <w:rPr>
      <w:b/>
      <w:bCs/>
    </w:rPr>
  </w:style>
  <w:style w:type="character" w:customStyle="1" w:styleId="Heading1Char">
    <w:name w:val="Heading 1 Char"/>
    <w:link w:val="Heading1"/>
    <w:rsid w:val="00670D2D"/>
    <w:rPr>
      <w:rFonts w:ascii="Arial" w:hAnsi="Arial" w:cs="Arial"/>
      <w:sz w:val="36"/>
      <w:szCs w:val="36"/>
      <w:lang w:val="en-GB" w:eastAsia="zh-CN"/>
    </w:rPr>
  </w:style>
  <w:style w:type="paragraph" w:customStyle="1" w:styleId="B1">
    <w:name w:val="B1"/>
    <w:basedOn w:val="List"/>
    <w:rsid w:val="00670D2D"/>
    <w:pPr>
      <w:spacing w:after="180"/>
      <w:jc w:val="left"/>
    </w:pPr>
    <w:rPr>
      <w:lang w:eastAsia="en-US"/>
    </w:rPr>
  </w:style>
  <w:style w:type="paragraph" w:customStyle="1" w:styleId="B2">
    <w:name w:val="B2"/>
    <w:basedOn w:val="List2"/>
    <w:rsid w:val="00670D2D"/>
    <w:pPr>
      <w:spacing w:after="180"/>
      <w:jc w:val="left"/>
    </w:pPr>
    <w:rPr>
      <w:lang w:eastAsia="en-US"/>
    </w:rPr>
  </w:style>
  <w:style w:type="paragraph" w:customStyle="1" w:styleId="B3">
    <w:name w:val="B3"/>
    <w:basedOn w:val="List3"/>
    <w:rsid w:val="00670D2D"/>
    <w:pPr>
      <w:spacing w:after="180"/>
      <w:jc w:val="left"/>
    </w:pPr>
    <w:rPr>
      <w:lang w:eastAsia="en-US"/>
    </w:rPr>
  </w:style>
  <w:style w:type="paragraph" w:customStyle="1" w:styleId="B4">
    <w:name w:val="B4"/>
    <w:basedOn w:val="List4"/>
    <w:rsid w:val="00670D2D"/>
    <w:pPr>
      <w:spacing w:after="180"/>
      <w:jc w:val="left"/>
    </w:pPr>
    <w:rPr>
      <w:lang w:eastAsia="en-US"/>
    </w:rPr>
  </w:style>
  <w:style w:type="paragraph" w:customStyle="1" w:styleId="Proposal">
    <w:name w:val="Proposal"/>
    <w:basedOn w:val="Normal"/>
    <w:rsid w:val="00670D2D"/>
    <w:pPr>
      <w:numPr>
        <w:numId w:val="3"/>
      </w:numPr>
      <w:tabs>
        <w:tab w:val="clear" w:pos="1304"/>
        <w:tab w:val="left" w:pos="1701"/>
      </w:tabs>
      <w:ind w:left="1701" w:hanging="1701"/>
    </w:pPr>
    <w:rPr>
      <w:b/>
      <w:bCs/>
    </w:rPr>
  </w:style>
  <w:style w:type="character" w:customStyle="1" w:styleId="BodyTextChar">
    <w:name w:val="Body Text Char"/>
    <w:link w:val="BodyText"/>
    <w:rsid w:val="00670D2D"/>
    <w:rPr>
      <w:rFonts w:ascii="Arial" w:hAnsi="Arial"/>
      <w:lang w:val="en-GB" w:eastAsia="zh-CN"/>
    </w:rPr>
  </w:style>
  <w:style w:type="paragraph" w:customStyle="1" w:styleId="B5">
    <w:name w:val="B5"/>
    <w:basedOn w:val="List5"/>
    <w:rsid w:val="00670D2D"/>
    <w:pPr>
      <w:spacing w:after="180"/>
      <w:jc w:val="left"/>
    </w:pPr>
    <w:rPr>
      <w:lang w:eastAsia="en-US"/>
    </w:rPr>
  </w:style>
  <w:style w:type="paragraph" w:customStyle="1" w:styleId="EX">
    <w:name w:val="EX"/>
    <w:basedOn w:val="Normal"/>
    <w:rsid w:val="00670D2D"/>
    <w:pPr>
      <w:keepLines/>
      <w:spacing w:after="180"/>
      <w:ind w:left="1702" w:hanging="1418"/>
      <w:jc w:val="left"/>
    </w:pPr>
    <w:rPr>
      <w:lang w:eastAsia="en-US"/>
    </w:rPr>
  </w:style>
  <w:style w:type="paragraph" w:customStyle="1" w:styleId="EW">
    <w:name w:val="EW"/>
    <w:basedOn w:val="EX"/>
    <w:rsid w:val="00670D2D"/>
    <w:pPr>
      <w:spacing w:after="0"/>
    </w:pPr>
  </w:style>
  <w:style w:type="paragraph" w:customStyle="1" w:styleId="TAL">
    <w:name w:val="TAL"/>
    <w:basedOn w:val="Normal"/>
    <w:link w:val="TALChar"/>
    <w:rsid w:val="00670D2D"/>
    <w:pPr>
      <w:keepNext/>
      <w:keepLines/>
      <w:spacing w:after="0"/>
      <w:jc w:val="left"/>
    </w:pPr>
    <w:rPr>
      <w:sz w:val="18"/>
      <w:lang w:eastAsia="en-US"/>
    </w:rPr>
  </w:style>
  <w:style w:type="paragraph" w:customStyle="1" w:styleId="TAC">
    <w:name w:val="TAC"/>
    <w:basedOn w:val="TAL"/>
    <w:rsid w:val="00670D2D"/>
    <w:pPr>
      <w:jc w:val="center"/>
    </w:pPr>
  </w:style>
  <w:style w:type="paragraph" w:customStyle="1" w:styleId="TAH">
    <w:name w:val="TAH"/>
    <w:basedOn w:val="TAC"/>
    <w:link w:val="TAHChar"/>
    <w:rsid w:val="00670D2D"/>
    <w:rPr>
      <w:b/>
    </w:rPr>
  </w:style>
  <w:style w:type="paragraph" w:customStyle="1" w:styleId="TAN">
    <w:name w:val="TAN"/>
    <w:basedOn w:val="TAL"/>
    <w:rsid w:val="00670D2D"/>
    <w:pPr>
      <w:ind w:left="851" w:hanging="851"/>
    </w:pPr>
  </w:style>
  <w:style w:type="paragraph" w:customStyle="1" w:styleId="TAR">
    <w:name w:val="TAR"/>
    <w:basedOn w:val="TAL"/>
    <w:rsid w:val="00670D2D"/>
    <w:pPr>
      <w:jc w:val="right"/>
    </w:pPr>
  </w:style>
  <w:style w:type="paragraph" w:customStyle="1" w:styleId="TH">
    <w:name w:val="TH"/>
    <w:basedOn w:val="Normal"/>
    <w:link w:val="THChar"/>
    <w:rsid w:val="00670D2D"/>
    <w:pPr>
      <w:keepNext/>
      <w:keepLines/>
      <w:spacing w:before="60" w:after="180"/>
      <w:jc w:val="center"/>
    </w:pPr>
    <w:rPr>
      <w:b/>
      <w:lang w:eastAsia="en-US"/>
    </w:rPr>
  </w:style>
  <w:style w:type="paragraph" w:customStyle="1" w:styleId="TF">
    <w:name w:val="TF"/>
    <w:aliases w:val="left"/>
    <w:basedOn w:val="TH"/>
    <w:link w:val="TFChar"/>
    <w:rsid w:val="00670D2D"/>
    <w:pPr>
      <w:keepNext w:val="0"/>
      <w:spacing w:before="0" w:after="240"/>
    </w:pPr>
  </w:style>
  <w:style w:type="paragraph" w:customStyle="1" w:styleId="TT">
    <w:name w:val="TT"/>
    <w:basedOn w:val="Heading1"/>
    <w:next w:val="Normal"/>
    <w:rsid w:val="00670D2D"/>
    <w:pPr>
      <w:numPr>
        <w:numId w:val="0"/>
      </w:numPr>
      <w:ind w:left="1134" w:hanging="1134"/>
      <w:outlineLvl w:val="9"/>
    </w:pPr>
    <w:rPr>
      <w:rFonts w:cs="Times New Roman"/>
      <w:szCs w:val="20"/>
      <w:lang w:eastAsia="en-US"/>
    </w:rPr>
  </w:style>
  <w:style w:type="paragraph" w:customStyle="1" w:styleId="ZA">
    <w:name w:val="ZA"/>
    <w:rsid w:val="00670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70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70D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70D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70D2D"/>
  </w:style>
  <w:style w:type="paragraph" w:customStyle="1" w:styleId="ZH">
    <w:name w:val="ZH"/>
    <w:rsid w:val="00670D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70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70D2D"/>
    <w:pPr>
      <w:framePr w:hRule="auto" w:wrap="notBeside" w:y="852"/>
    </w:pPr>
    <w:rPr>
      <w:i w:val="0"/>
      <w:sz w:val="40"/>
    </w:rPr>
  </w:style>
  <w:style w:type="paragraph" w:customStyle="1" w:styleId="ZU">
    <w:name w:val="ZU"/>
    <w:rsid w:val="00670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70D2D"/>
    <w:pPr>
      <w:framePr w:wrap="notBeside" w:y="16161"/>
    </w:pPr>
  </w:style>
  <w:style w:type="paragraph" w:customStyle="1" w:styleId="FP">
    <w:name w:val="FP"/>
    <w:basedOn w:val="Normal"/>
    <w:rsid w:val="00670D2D"/>
    <w:pPr>
      <w:spacing w:after="0"/>
      <w:jc w:val="left"/>
    </w:pPr>
    <w:rPr>
      <w:lang w:eastAsia="en-US"/>
    </w:rPr>
  </w:style>
  <w:style w:type="paragraph" w:customStyle="1" w:styleId="Observation">
    <w:name w:val="Observation"/>
    <w:basedOn w:val="Proposal"/>
    <w:qFormat/>
    <w:rsid w:val="00670D2D"/>
    <w:pPr>
      <w:numPr>
        <w:numId w:val="9"/>
      </w:numPr>
      <w:ind w:left="1701" w:hanging="1701"/>
    </w:pPr>
  </w:style>
  <w:style w:type="paragraph" w:styleId="TableofFigures">
    <w:name w:val="table of figures"/>
    <w:basedOn w:val="Normal"/>
    <w:next w:val="Normal"/>
    <w:uiPriority w:val="99"/>
    <w:rsid w:val="00670D2D"/>
    <w:pPr>
      <w:ind w:left="1418" w:hanging="1418"/>
      <w:jc w:val="left"/>
    </w:pPr>
    <w:rPr>
      <w:b/>
    </w:rPr>
  </w:style>
  <w:style w:type="paragraph" w:customStyle="1" w:styleId="Doc-text2">
    <w:name w:val="Doc-text2"/>
    <w:basedOn w:val="Normal"/>
    <w:link w:val="Doc-text2Char"/>
    <w:qFormat/>
    <w:rsid w:val="00A90B61"/>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qFormat/>
    <w:locked/>
    <w:rsid w:val="00A90B61"/>
    <w:rPr>
      <w:rFonts w:ascii="Arial" w:hAnsi="Arial"/>
      <w:b/>
      <w:lang w:val="en-GB"/>
    </w:rPr>
  </w:style>
  <w:style w:type="character" w:customStyle="1" w:styleId="CommentTextChar">
    <w:name w:val="Comment Text Char"/>
    <w:basedOn w:val="DefaultParagraphFont"/>
    <w:link w:val="CommentText"/>
    <w:qFormat/>
    <w:rsid w:val="0086686D"/>
    <w:rPr>
      <w:rFonts w:ascii="Arial" w:hAnsi="Arial"/>
      <w:lang w:val="en-GB" w:eastAsia="zh-CN"/>
    </w:rPr>
  </w:style>
  <w:style w:type="character" w:customStyle="1" w:styleId="ReferenceChar">
    <w:name w:val="Reference Char"/>
    <w:link w:val="Reference"/>
    <w:locked/>
    <w:rsid w:val="00A91579"/>
    <w:rPr>
      <w:rFonts w:ascii="Arial" w:hAnsi="Arial"/>
      <w:lang w:val="en-GB" w:eastAsia="zh-CN"/>
    </w:rPr>
  </w:style>
  <w:style w:type="paragraph" w:styleId="ListParagraph">
    <w:name w:val="List Paragraph"/>
    <w:basedOn w:val="Normal"/>
    <w:uiPriority w:val="34"/>
    <w:qFormat/>
    <w:rsid w:val="004849F4"/>
    <w:pPr>
      <w:ind w:left="720"/>
      <w:contextualSpacing/>
    </w:pPr>
  </w:style>
  <w:style w:type="paragraph" w:styleId="NormalWeb">
    <w:name w:val="Normal (Web)"/>
    <w:basedOn w:val="Normal"/>
    <w:uiPriority w:val="99"/>
    <w:semiHidden/>
    <w:unhideWhenUsed/>
    <w:rsid w:val="002B054F"/>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PlainText">
    <w:name w:val="Plain Text"/>
    <w:basedOn w:val="Normal"/>
    <w:link w:val="PlainTextChar"/>
    <w:unhideWhenUsed/>
    <w:rsid w:val="00637224"/>
    <w:pPr>
      <w:spacing w:after="0"/>
    </w:pPr>
    <w:rPr>
      <w:rFonts w:ascii="Consolas" w:hAnsi="Consolas" w:cs="Consolas"/>
      <w:sz w:val="21"/>
      <w:szCs w:val="21"/>
    </w:rPr>
  </w:style>
  <w:style w:type="character" w:customStyle="1" w:styleId="PlainTextChar">
    <w:name w:val="Plain Text Char"/>
    <w:basedOn w:val="DefaultParagraphFont"/>
    <w:link w:val="PlainText"/>
    <w:rsid w:val="00637224"/>
    <w:rPr>
      <w:rFonts w:ascii="Consolas" w:hAnsi="Consolas" w:cs="Consolas"/>
      <w:sz w:val="21"/>
      <w:szCs w:val="21"/>
      <w:lang w:val="en-GB" w:eastAsia="zh-CN"/>
    </w:rPr>
  </w:style>
  <w:style w:type="paragraph" w:customStyle="1" w:styleId="Guidance">
    <w:name w:val="Guidance"/>
    <w:basedOn w:val="Normal"/>
    <w:qFormat/>
    <w:rsid w:val="009314F6"/>
    <w:pPr>
      <w:overflowPunct/>
      <w:autoSpaceDE/>
      <w:autoSpaceDN/>
      <w:adjustRightInd/>
      <w:spacing w:after="180"/>
      <w:jc w:val="left"/>
      <w:textAlignment w:val="auto"/>
    </w:pPr>
    <w:rPr>
      <w:rFonts w:ascii="Times New Roman" w:eastAsia="SimSun" w:hAnsi="Times New Roman"/>
      <w:i/>
      <w:color w:val="0000FF"/>
      <w:lang w:eastAsia="en-US"/>
    </w:rPr>
  </w:style>
  <w:style w:type="paragraph" w:customStyle="1" w:styleId="Comments">
    <w:name w:val="Comments"/>
    <w:basedOn w:val="Normal"/>
    <w:link w:val="CommentsChar"/>
    <w:qFormat/>
    <w:rsid w:val="0024183F"/>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24183F"/>
    <w:rPr>
      <w:rFonts w:ascii="Arial" w:eastAsia="MS Mincho" w:hAnsi="Arial"/>
      <w:i/>
      <w:noProof/>
      <w:sz w:val="18"/>
      <w:szCs w:val="24"/>
      <w:lang w:val="en-GB" w:eastAsia="en-GB"/>
    </w:rPr>
  </w:style>
  <w:style w:type="character" w:customStyle="1" w:styleId="TALChar">
    <w:name w:val="TAL Char"/>
    <w:link w:val="TAL"/>
    <w:rsid w:val="005403F6"/>
    <w:rPr>
      <w:rFonts w:ascii="Arial" w:hAnsi="Arial"/>
      <w:sz w:val="18"/>
      <w:lang w:val="en-GB"/>
    </w:rPr>
  </w:style>
  <w:style w:type="character" w:customStyle="1" w:styleId="TAHChar">
    <w:name w:val="TAH Char"/>
    <w:link w:val="TAH"/>
    <w:rsid w:val="005403F6"/>
    <w:rPr>
      <w:rFonts w:ascii="Arial" w:hAnsi="Arial"/>
      <w:b/>
      <w:sz w:val="18"/>
      <w:lang w:val="en-GB"/>
    </w:rPr>
  </w:style>
  <w:style w:type="paragraph" w:styleId="Revision">
    <w:name w:val="Revision"/>
    <w:hidden/>
    <w:uiPriority w:val="99"/>
    <w:semiHidden/>
    <w:rsid w:val="00C36C4D"/>
    <w:rPr>
      <w:rFonts w:ascii="Arial" w:hAnsi="Arial"/>
      <w:lang w:val="en-GB" w:eastAsia="zh-CN"/>
    </w:rPr>
  </w:style>
  <w:style w:type="character" w:customStyle="1" w:styleId="PLChar">
    <w:name w:val="PL Char"/>
    <w:link w:val="PL"/>
    <w:qFormat/>
    <w:locked/>
    <w:rsid w:val="00585EB7"/>
    <w:rPr>
      <w:rFonts w:ascii="Courier New" w:hAnsi="Courier New" w:cs="Courier New"/>
      <w:noProof/>
      <w:sz w:val="16"/>
      <w:shd w:val="clear" w:color="auto" w:fill="E6E6E6"/>
      <w:lang w:eastAsia="sv-SE"/>
    </w:rPr>
  </w:style>
  <w:style w:type="paragraph" w:customStyle="1" w:styleId="PL">
    <w:name w:val="PL"/>
    <w:link w:val="PLChar"/>
    <w:qFormat/>
    <w:rsid w:val="00585E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1568">
      <w:bodyDiv w:val="1"/>
      <w:marLeft w:val="0"/>
      <w:marRight w:val="0"/>
      <w:marTop w:val="0"/>
      <w:marBottom w:val="0"/>
      <w:divBdr>
        <w:top w:val="none" w:sz="0" w:space="0" w:color="auto"/>
        <w:left w:val="none" w:sz="0" w:space="0" w:color="auto"/>
        <w:bottom w:val="none" w:sz="0" w:space="0" w:color="auto"/>
        <w:right w:val="none" w:sz="0" w:space="0" w:color="auto"/>
      </w:divBdr>
      <w:divsChild>
        <w:div w:id="3938644">
          <w:marLeft w:val="835"/>
          <w:marRight w:val="0"/>
          <w:marTop w:val="91"/>
          <w:marBottom w:val="0"/>
          <w:divBdr>
            <w:top w:val="none" w:sz="0" w:space="0" w:color="auto"/>
            <w:left w:val="none" w:sz="0" w:space="0" w:color="auto"/>
            <w:bottom w:val="none" w:sz="0" w:space="0" w:color="auto"/>
            <w:right w:val="none" w:sz="0" w:space="0" w:color="auto"/>
          </w:divBdr>
        </w:div>
        <w:div w:id="166754566">
          <w:marLeft w:val="835"/>
          <w:marRight w:val="0"/>
          <w:marTop w:val="91"/>
          <w:marBottom w:val="0"/>
          <w:divBdr>
            <w:top w:val="none" w:sz="0" w:space="0" w:color="auto"/>
            <w:left w:val="none" w:sz="0" w:space="0" w:color="auto"/>
            <w:bottom w:val="none" w:sz="0" w:space="0" w:color="auto"/>
            <w:right w:val="none" w:sz="0" w:space="0" w:color="auto"/>
          </w:divBdr>
        </w:div>
        <w:div w:id="300236537">
          <w:marLeft w:val="274"/>
          <w:marRight w:val="0"/>
          <w:marTop w:val="106"/>
          <w:marBottom w:val="0"/>
          <w:divBdr>
            <w:top w:val="none" w:sz="0" w:space="0" w:color="auto"/>
            <w:left w:val="none" w:sz="0" w:space="0" w:color="auto"/>
            <w:bottom w:val="none" w:sz="0" w:space="0" w:color="auto"/>
            <w:right w:val="none" w:sz="0" w:space="0" w:color="auto"/>
          </w:divBdr>
        </w:div>
        <w:div w:id="379591624">
          <w:marLeft w:val="835"/>
          <w:marRight w:val="0"/>
          <w:marTop w:val="91"/>
          <w:marBottom w:val="0"/>
          <w:divBdr>
            <w:top w:val="none" w:sz="0" w:space="0" w:color="auto"/>
            <w:left w:val="none" w:sz="0" w:space="0" w:color="auto"/>
            <w:bottom w:val="none" w:sz="0" w:space="0" w:color="auto"/>
            <w:right w:val="none" w:sz="0" w:space="0" w:color="auto"/>
          </w:divBdr>
        </w:div>
        <w:div w:id="594552202">
          <w:marLeft w:val="835"/>
          <w:marRight w:val="0"/>
          <w:marTop w:val="91"/>
          <w:marBottom w:val="0"/>
          <w:divBdr>
            <w:top w:val="none" w:sz="0" w:space="0" w:color="auto"/>
            <w:left w:val="none" w:sz="0" w:space="0" w:color="auto"/>
            <w:bottom w:val="none" w:sz="0" w:space="0" w:color="auto"/>
            <w:right w:val="none" w:sz="0" w:space="0" w:color="auto"/>
          </w:divBdr>
        </w:div>
        <w:div w:id="634217968">
          <w:marLeft w:val="274"/>
          <w:marRight w:val="0"/>
          <w:marTop w:val="106"/>
          <w:marBottom w:val="0"/>
          <w:divBdr>
            <w:top w:val="none" w:sz="0" w:space="0" w:color="auto"/>
            <w:left w:val="none" w:sz="0" w:space="0" w:color="auto"/>
            <w:bottom w:val="none" w:sz="0" w:space="0" w:color="auto"/>
            <w:right w:val="none" w:sz="0" w:space="0" w:color="auto"/>
          </w:divBdr>
        </w:div>
        <w:div w:id="1218082300">
          <w:marLeft w:val="835"/>
          <w:marRight w:val="0"/>
          <w:marTop w:val="91"/>
          <w:marBottom w:val="0"/>
          <w:divBdr>
            <w:top w:val="none" w:sz="0" w:space="0" w:color="auto"/>
            <w:left w:val="none" w:sz="0" w:space="0" w:color="auto"/>
            <w:bottom w:val="none" w:sz="0" w:space="0" w:color="auto"/>
            <w:right w:val="none" w:sz="0" w:space="0" w:color="auto"/>
          </w:divBdr>
        </w:div>
        <w:div w:id="1352681390">
          <w:marLeft w:val="835"/>
          <w:marRight w:val="0"/>
          <w:marTop w:val="91"/>
          <w:marBottom w:val="0"/>
          <w:divBdr>
            <w:top w:val="none" w:sz="0" w:space="0" w:color="auto"/>
            <w:left w:val="none" w:sz="0" w:space="0" w:color="auto"/>
            <w:bottom w:val="none" w:sz="0" w:space="0" w:color="auto"/>
            <w:right w:val="none" w:sz="0" w:space="0" w:color="auto"/>
          </w:divBdr>
        </w:div>
        <w:div w:id="1920098705">
          <w:marLeft w:val="835"/>
          <w:marRight w:val="0"/>
          <w:marTop w:val="91"/>
          <w:marBottom w:val="0"/>
          <w:divBdr>
            <w:top w:val="none" w:sz="0" w:space="0" w:color="auto"/>
            <w:left w:val="none" w:sz="0" w:space="0" w:color="auto"/>
            <w:bottom w:val="none" w:sz="0" w:space="0" w:color="auto"/>
            <w:right w:val="none" w:sz="0" w:space="0" w:color="auto"/>
          </w:divBdr>
        </w:div>
        <w:div w:id="1972206056">
          <w:marLeft w:val="274"/>
          <w:marRight w:val="0"/>
          <w:marTop w:val="106"/>
          <w:marBottom w:val="0"/>
          <w:divBdr>
            <w:top w:val="none" w:sz="0" w:space="0" w:color="auto"/>
            <w:left w:val="none" w:sz="0" w:space="0" w:color="auto"/>
            <w:bottom w:val="none" w:sz="0" w:space="0" w:color="auto"/>
            <w:right w:val="none" w:sz="0" w:space="0" w:color="auto"/>
          </w:divBdr>
        </w:div>
      </w:divsChild>
    </w:div>
    <w:div w:id="19287779">
      <w:bodyDiv w:val="1"/>
      <w:marLeft w:val="0"/>
      <w:marRight w:val="0"/>
      <w:marTop w:val="0"/>
      <w:marBottom w:val="0"/>
      <w:divBdr>
        <w:top w:val="none" w:sz="0" w:space="0" w:color="auto"/>
        <w:left w:val="none" w:sz="0" w:space="0" w:color="auto"/>
        <w:bottom w:val="none" w:sz="0" w:space="0" w:color="auto"/>
        <w:right w:val="none" w:sz="0" w:space="0" w:color="auto"/>
      </w:divBdr>
    </w:div>
    <w:div w:id="55594998">
      <w:bodyDiv w:val="1"/>
      <w:marLeft w:val="0"/>
      <w:marRight w:val="0"/>
      <w:marTop w:val="0"/>
      <w:marBottom w:val="0"/>
      <w:divBdr>
        <w:top w:val="none" w:sz="0" w:space="0" w:color="auto"/>
        <w:left w:val="none" w:sz="0" w:space="0" w:color="auto"/>
        <w:bottom w:val="none" w:sz="0" w:space="0" w:color="auto"/>
        <w:right w:val="none" w:sz="0" w:space="0" w:color="auto"/>
      </w:divBdr>
    </w:div>
    <w:div w:id="60444498">
      <w:bodyDiv w:val="1"/>
      <w:marLeft w:val="0"/>
      <w:marRight w:val="0"/>
      <w:marTop w:val="0"/>
      <w:marBottom w:val="0"/>
      <w:divBdr>
        <w:top w:val="none" w:sz="0" w:space="0" w:color="auto"/>
        <w:left w:val="none" w:sz="0" w:space="0" w:color="auto"/>
        <w:bottom w:val="none" w:sz="0" w:space="0" w:color="auto"/>
        <w:right w:val="none" w:sz="0" w:space="0" w:color="auto"/>
      </w:divBdr>
    </w:div>
    <w:div w:id="79640948">
      <w:bodyDiv w:val="1"/>
      <w:marLeft w:val="0"/>
      <w:marRight w:val="0"/>
      <w:marTop w:val="0"/>
      <w:marBottom w:val="0"/>
      <w:divBdr>
        <w:top w:val="none" w:sz="0" w:space="0" w:color="auto"/>
        <w:left w:val="none" w:sz="0" w:space="0" w:color="auto"/>
        <w:bottom w:val="none" w:sz="0" w:space="0" w:color="auto"/>
        <w:right w:val="none" w:sz="0" w:space="0" w:color="auto"/>
      </w:divBdr>
    </w:div>
    <w:div w:id="130751332">
      <w:bodyDiv w:val="1"/>
      <w:marLeft w:val="0"/>
      <w:marRight w:val="0"/>
      <w:marTop w:val="0"/>
      <w:marBottom w:val="0"/>
      <w:divBdr>
        <w:top w:val="none" w:sz="0" w:space="0" w:color="auto"/>
        <w:left w:val="none" w:sz="0" w:space="0" w:color="auto"/>
        <w:bottom w:val="none" w:sz="0" w:space="0" w:color="auto"/>
        <w:right w:val="none" w:sz="0" w:space="0" w:color="auto"/>
      </w:divBdr>
    </w:div>
    <w:div w:id="138572931">
      <w:bodyDiv w:val="1"/>
      <w:marLeft w:val="0"/>
      <w:marRight w:val="0"/>
      <w:marTop w:val="0"/>
      <w:marBottom w:val="0"/>
      <w:divBdr>
        <w:top w:val="none" w:sz="0" w:space="0" w:color="auto"/>
        <w:left w:val="none" w:sz="0" w:space="0" w:color="auto"/>
        <w:bottom w:val="none" w:sz="0" w:space="0" w:color="auto"/>
        <w:right w:val="none" w:sz="0" w:space="0" w:color="auto"/>
      </w:divBdr>
      <w:divsChild>
        <w:div w:id="322515552">
          <w:marLeft w:val="274"/>
          <w:marRight w:val="0"/>
          <w:marTop w:val="91"/>
          <w:marBottom w:val="0"/>
          <w:divBdr>
            <w:top w:val="none" w:sz="0" w:space="0" w:color="auto"/>
            <w:left w:val="none" w:sz="0" w:space="0" w:color="auto"/>
            <w:bottom w:val="none" w:sz="0" w:space="0" w:color="auto"/>
            <w:right w:val="none" w:sz="0" w:space="0" w:color="auto"/>
          </w:divBdr>
        </w:div>
        <w:div w:id="336079528">
          <w:marLeft w:val="835"/>
          <w:marRight w:val="0"/>
          <w:marTop w:val="77"/>
          <w:marBottom w:val="0"/>
          <w:divBdr>
            <w:top w:val="none" w:sz="0" w:space="0" w:color="auto"/>
            <w:left w:val="none" w:sz="0" w:space="0" w:color="auto"/>
            <w:bottom w:val="none" w:sz="0" w:space="0" w:color="auto"/>
            <w:right w:val="none" w:sz="0" w:space="0" w:color="auto"/>
          </w:divBdr>
        </w:div>
        <w:div w:id="347103280">
          <w:marLeft w:val="835"/>
          <w:marRight w:val="0"/>
          <w:marTop w:val="77"/>
          <w:marBottom w:val="0"/>
          <w:divBdr>
            <w:top w:val="none" w:sz="0" w:space="0" w:color="auto"/>
            <w:left w:val="none" w:sz="0" w:space="0" w:color="auto"/>
            <w:bottom w:val="none" w:sz="0" w:space="0" w:color="auto"/>
            <w:right w:val="none" w:sz="0" w:space="0" w:color="auto"/>
          </w:divBdr>
        </w:div>
        <w:div w:id="458381710">
          <w:marLeft w:val="835"/>
          <w:marRight w:val="0"/>
          <w:marTop w:val="77"/>
          <w:marBottom w:val="0"/>
          <w:divBdr>
            <w:top w:val="none" w:sz="0" w:space="0" w:color="auto"/>
            <w:left w:val="none" w:sz="0" w:space="0" w:color="auto"/>
            <w:bottom w:val="none" w:sz="0" w:space="0" w:color="auto"/>
            <w:right w:val="none" w:sz="0" w:space="0" w:color="auto"/>
          </w:divBdr>
        </w:div>
        <w:div w:id="619073244">
          <w:marLeft w:val="835"/>
          <w:marRight w:val="0"/>
          <w:marTop w:val="77"/>
          <w:marBottom w:val="0"/>
          <w:divBdr>
            <w:top w:val="none" w:sz="0" w:space="0" w:color="auto"/>
            <w:left w:val="none" w:sz="0" w:space="0" w:color="auto"/>
            <w:bottom w:val="none" w:sz="0" w:space="0" w:color="auto"/>
            <w:right w:val="none" w:sz="0" w:space="0" w:color="auto"/>
          </w:divBdr>
        </w:div>
        <w:div w:id="684326967">
          <w:marLeft w:val="835"/>
          <w:marRight w:val="0"/>
          <w:marTop w:val="77"/>
          <w:marBottom w:val="0"/>
          <w:divBdr>
            <w:top w:val="none" w:sz="0" w:space="0" w:color="auto"/>
            <w:left w:val="none" w:sz="0" w:space="0" w:color="auto"/>
            <w:bottom w:val="none" w:sz="0" w:space="0" w:color="auto"/>
            <w:right w:val="none" w:sz="0" w:space="0" w:color="auto"/>
          </w:divBdr>
        </w:div>
        <w:div w:id="1072701613">
          <w:marLeft w:val="835"/>
          <w:marRight w:val="0"/>
          <w:marTop w:val="77"/>
          <w:marBottom w:val="0"/>
          <w:divBdr>
            <w:top w:val="none" w:sz="0" w:space="0" w:color="auto"/>
            <w:left w:val="none" w:sz="0" w:space="0" w:color="auto"/>
            <w:bottom w:val="none" w:sz="0" w:space="0" w:color="auto"/>
            <w:right w:val="none" w:sz="0" w:space="0" w:color="auto"/>
          </w:divBdr>
        </w:div>
        <w:div w:id="1132989181">
          <w:marLeft w:val="274"/>
          <w:marRight w:val="0"/>
          <w:marTop w:val="91"/>
          <w:marBottom w:val="0"/>
          <w:divBdr>
            <w:top w:val="none" w:sz="0" w:space="0" w:color="auto"/>
            <w:left w:val="none" w:sz="0" w:space="0" w:color="auto"/>
            <w:bottom w:val="none" w:sz="0" w:space="0" w:color="auto"/>
            <w:right w:val="none" w:sz="0" w:space="0" w:color="auto"/>
          </w:divBdr>
        </w:div>
        <w:div w:id="1382166034">
          <w:marLeft w:val="274"/>
          <w:marRight w:val="0"/>
          <w:marTop w:val="91"/>
          <w:marBottom w:val="0"/>
          <w:divBdr>
            <w:top w:val="none" w:sz="0" w:space="0" w:color="auto"/>
            <w:left w:val="none" w:sz="0" w:space="0" w:color="auto"/>
            <w:bottom w:val="none" w:sz="0" w:space="0" w:color="auto"/>
            <w:right w:val="none" w:sz="0" w:space="0" w:color="auto"/>
          </w:divBdr>
        </w:div>
        <w:div w:id="1544975791">
          <w:marLeft w:val="835"/>
          <w:marRight w:val="0"/>
          <w:marTop w:val="77"/>
          <w:marBottom w:val="0"/>
          <w:divBdr>
            <w:top w:val="none" w:sz="0" w:space="0" w:color="auto"/>
            <w:left w:val="none" w:sz="0" w:space="0" w:color="auto"/>
            <w:bottom w:val="none" w:sz="0" w:space="0" w:color="auto"/>
            <w:right w:val="none" w:sz="0" w:space="0" w:color="auto"/>
          </w:divBdr>
        </w:div>
        <w:div w:id="1545948957">
          <w:marLeft w:val="835"/>
          <w:marRight w:val="0"/>
          <w:marTop w:val="77"/>
          <w:marBottom w:val="0"/>
          <w:divBdr>
            <w:top w:val="none" w:sz="0" w:space="0" w:color="auto"/>
            <w:left w:val="none" w:sz="0" w:space="0" w:color="auto"/>
            <w:bottom w:val="none" w:sz="0" w:space="0" w:color="auto"/>
            <w:right w:val="none" w:sz="0" w:space="0" w:color="auto"/>
          </w:divBdr>
        </w:div>
        <w:div w:id="1727534081">
          <w:marLeft w:val="835"/>
          <w:marRight w:val="0"/>
          <w:marTop w:val="77"/>
          <w:marBottom w:val="0"/>
          <w:divBdr>
            <w:top w:val="none" w:sz="0" w:space="0" w:color="auto"/>
            <w:left w:val="none" w:sz="0" w:space="0" w:color="auto"/>
            <w:bottom w:val="none" w:sz="0" w:space="0" w:color="auto"/>
            <w:right w:val="none" w:sz="0" w:space="0" w:color="auto"/>
          </w:divBdr>
        </w:div>
        <w:div w:id="2114091099">
          <w:marLeft w:val="835"/>
          <w:marRight w:val="0"/>
          <w:marTop w:val="77"/>
          <w:marBottom w:val="0"/>
          <w:divBdr>
            <w:top w:val="none" w:sz="0" w:space="0" w:color="auto"/>
            <w:left w:val="none" w:sz="0" w:space="0" w:color="auto"/>
            <w:bottom w:val="none" w:sz="0" w:space="0" w:color="auto"/>
            <w:right w:val="none" w:sz="0" w:space="0" w:color="auto"/>
          </w:divBdr>
        </w:div>
      </w:divsChild>
    </w:div>
    <w:div w:id="140121637">
      <w:bodyDiv w:val="1"/>
      <w:marLeft w:val="0"/>
      <w:marRight w:val="0"/>
      <w:marTop w:val="0"/>
      <w:marBottom w:val="0"/>
      <w:divBdr>
        <w:top w:val="none" w:sz="0" w:space="0" w:color="auto"/>
        <w:left w:val="none" w:sz="0" w:space="0" w:color="auto"/>
        <w:bottom w:val="none" w:sz="0" w:space="0" w:color="auto"/>
        <w:right w:val="none" w:sz="0" w:space="0" w:color="auto"/>
      </w:divBdr>
    </w:div>
    <w:div w:id="167722113">
      <w:bodyDiv w:val="1"/>
      <w:marLeft w:val="0"/>
      <w:marRight w:val="0"/>
      <w:marTop w:val="0"/>
      <w:marBottom w:val="0"/>
      <w:divBdr>
        <w:top w:val="none" w:sz="0" w:space="0" w:color="auto"/>
        <w:left w:val="none" w:sz="0" w:space="0" w:color="auto"/>
        <w:bottom w:val="none" w:sz="0" w:space="0" w:color="auto"/>
        <w:right w:val="none" w:sz="0" w:space="0" w:color="auto"/>
      </w:divBdr>
    </w:div>
    <w:div w:id="185946020">
      <w:bodyDiv w:val="1"/>
      <w:marLeft w:val="0"/>
      <w:marRight w:val="0"/>
      <w:marTop w:val="0"/>
      <w:marBottom w:val="0"/>
      <w:divBdr>
        <w:top w:val="none" w:sz="0" w:space="0" w:color="auto"/>
        <w:left w:val="none" w:sz="0" w:space="0" w:color="auto"/>
        <w:bottom w:val="none" w:sz="0" w:space="0" w:color="auto"/>
        <w:right w:val="none" w:sz="0" w:space="0" w:color="auto"/>
      </w:divBdr>
      <w:divsChild>
        <w:div w:id="211504682">
          <w:marLeft w:val="835"/>
          <w:marRight w:val="0"/>
          <w:marTop w:val="48"/>
          <w:marBottom w:val="0"/>
          <w:divBdr>
            <w:top w:val="none" w:sz="0" w:space="0" w:color="auto"/>
            <w:left w:val="none" w:sz="0" w:space="0" w:color="auto"/>
            <w:bottom w:val="none" w:sz="0" w:space="0" w:color="auto"/>
            <w:right w:val="none" w:sz="0" w:space="0" w:color="auto"/>
          </w:divBdr>
        </w:div>
        <w:div w:id="382408910">
          <w:marLeft w:val="835"/>
          <w:marRight w:val="0"/>
          <w:marTop w:val="48"/>
          <w:marBottom w:val="0"/>
          <w:divBdr>
            <w:top w:val="none" w:sz="0" w:space="0" w:color="auto"/>
            <w:left w:val="none" w:sz="0" w:space="0" w:color="auto"/>
            <w:bottom w:val="none" w:sz="0" w:space="0" w:color="auto"/>
            <w:right w:val="none" w:sz="0" w:space="0" w:color="auto"/>
          </w:divBdr>
        </w:div>
        <w:div w:id="603071851">
          <w:marLeft w:val="835"/>
          <w:marRight w:val="0"/>
          <w:marTop w:val="48"/>
          <w:marBottom w:val="0"/>
          <w:divBdr>
            <w:top w:val="none" w:sz="0" w:space="0" w:color="auto"/>
            <w:left w:val="none" w:sz="0" w:space="0" w:color="auto"/>
            <w:bottom w:val="none" w:sz="0" w:space="0" w:color="auto"/>
            <w:right w:val="none" w:sz="0" w:space="0" w:color="auto"/>
          </w:divBdr>
        </w:div>
        <w:div w:id="747852073">
          <w:marLeft w:val="835"/>
          <w:marRight w:val="0"/>
          <w:marTop w:val="48"/>
          <w:marBottom w:val="0"/>
          <w:divBdr>
            <w:top w:val="none" w:sz="0" w:space="0" w:color="auto"/>
            <w:left w:val="none" w:sz="0" w:space="0" w:color="auto"/>
            <w:bottom w:val="none" w:sz="0" w:space="0" w:color="auto"/>
            <w:right w:val="none" w:sz="0" w:space="0" w:color="auto"/>
          </w:divBdr>
        </w:div>
        <w:div w:id="796680605">
          <w:marLeft w:val="835"/>
          <w:marRight w:val="0"/>
          <w:marTop w:val="48"/>
          <w:marBottom w:val="0"/>
          <w:divBdr>
            <w:top w:val="none" w:sz="0" w:space="0" w:color="auto"/>
            <w:left w:val="none" w:sz="0" w:space="0" w:color="auto"/>
            <w:bottom w:val="none" w:sz="0" w:space="0" w:color="auto"/>
            <w:right w:val="none" w:sz="0" w:space="0" w:color="auto"/>
          </w:divBdr>
        </w:div>
        <w:div w:id="836195199">
          <w:marLeft w:val="835"/>
          <w:marRight w:val="0"/>
          <w:marTop w:val="48"/>
          <w:marBottom w:val="0"/>
          <w:divBdr>
            <w:top w:val="none" w:sz="0" w:space="0" w:color="auto"/>
            <w:left w:val="none" w:sz="0" w:space="0" w:color="auto"/>
            <w:bottom w:val="none" w:sz="0" w:space="0" w:color="auto"/>
            <w:right w:val="none" w:sz="0" w:space="0" w:color="auto"/>
          </w:divBdr>
        </w:div>
        <w:div w:id="844976808">
          <w:marLeft w:val="835"/>
          <w:marRight w:val="0"/>
          <w:marTop w:val="48"/>
          <w:marBottom w:val="0"/>
          <w:divBdr>
            <w:top w:val="none" w:sz="0" w:space="0" w:color="auto"/>
            <w:left w:val="none" w:sz="0" w:space="0" w:color="auto"/>
            <w:bottom w:val="none" w:sz="0" w:space="0" w:color="auto"/>
            <w:right w:val="none" w:sz="0" w:space="0" w:color="auto"/>
          </w:divBdr>
        </w:div>
        <w:div w:id="890267085">
          <w:marLeft w:val="835"/>
          <w:marRight w:val="0"/>
          <w:marTop w:val="48"/>
          <w:marBottom w:val="0"/>
          <w:divBdr>
            <w:top w:val="none" w:sz="0" w:space="0" w:color="auto"/>
            <w:left w:val="none" w:sz="0" w:space="0" w:color="auto"/>
            <w:bottom w:val="none" w:sz="0" w:space="0" w:color="auto"/>
            <w:right w:val="none" w:sz="0" w:space="0" w:color="auto"/>
          </w:divBdr>
        </w:div>
        <w:div w:id="908542230">
          <w:marLeft w:val="274"/>
          <w:marRight w:val="0"/>
          <w:marTop w:val="53"/>
          <w:marBottom w:val="0"/>
          <w:divBdr>
            <w:top w:val="none" w:sz="0" w:space="0" w:color="auto"/>
            <w:left w:val="none" w:sz="0" w:space="0" w:color="auto"/>
            <w:bottom w:val="none" w:sz="0" w:space="0" w:color="auto"/>
            <w:right w:val="none" w:sz="0" w:space="0" w:color="auto"/>
          </w:divBdr>
        </w:div>
        <w:div w:id="1151605133">
          <w:marLeft w:val="274"/>
          <w:marRight w:val="0"/>
          <w:marTop w:val="53"/>
          <w:marBottom w:val="0"/>
          <w:divBdr>
            <w:top w:val="none" w:sz="0" w:space="0" w:color="auto"/>
            <w:left w:val="none" w:sz="0" w:space="0" w:color="auto"/>
            <w:bottom w:val="none" w:sz="0" w:space="0" w:color="auto"/>
            <w:right w:val="none" w:sz="0" w:space="0" w:color="auto"/>
          </w:divBdr>
        </w:div>
        <w:div w:id="1483502086">
          <w:marLeft w:val="835"/>
          <w:marRight w:val="0"/>
          <w:marTop w:val="48"/>
          <w:marBottom w:val="0"/>
          <w:divBdr>
            <w:top w:val="none" w:sz="0" w:space="0" w:color="auto"/>
            <w:left w:val="none" w:sz="0" w:space="0" w:color="auto"/>
            <w:bottom w:val="none" w:sz="0" w:space="0" w:color="auto"/>
            <w:right w:val="none" w:sz="0" w:space="0" w:color="auto"/>
          </w:divBdr>
        </w:div>
        <w:div w:id="1504591348">
          <w:marLeft w:val="274"/>
          <w:marRight w:val="0"/>
          <w:marTop w:val="53"/>
          <w:marBottom w:val="0"/>
          <w:divBdr>
            <w:top w:val="none" w:sz="0" w:space="0" w:color="auto"/>
            <w:left w:val="none" w:sz="0" w:space="0" w:color="auto"/>
            <w:bottom w:val="none" w:sz="0" w:space="0" w:color="auto"/>
            <w:right w:val="none" w:sz="0" w:space="0" w:color="auto"/>
          </w:divBdr>
        </w:div>
        <w:div w:id="1511679856">
          <w:marLeft w:val="274"/>
          <w:marRight w:val="0"/>
          <w:marTop w:val="53"/>
          <w:marBottom w:val="0"/>
          <w:divBdr>
            <w:top w:val="none" w:sz="0" w:space="0" w:color="auto"/>
            <w:left w:val="none" w:sz="0" w:space="0" w:color="auto"/>
            <w:bottom w:val="none" w:sz="0" w:space="0" w:color="auto"/>
            <w:right w:val="none" w:sz="0" w:space="0" w:color="auto"/>
          </w:divBdr>
        </w:div>
        <w:div w:id="1605839846">
          <w:marLeft w:val="835"/>
          <w:marRight w:val="0"/>
          <w:marTop w:val="48"/>
          <w:marBottom w:val="0"/>
          <w:divBdr>
            <w:top w:val="none" w:sz="0" w:space="0" w:color="auto"/>
            <w:left w:val="none" w:sz="0" w:space="0" w:color="auto"/>
            <w:bottom w:val="none" w:sz="0" w:space="0" w:color="auto"/>
            <w:right w:val="none" w:sz="0" w:space="0" w:color="auto"/>
          </w:divBdr>
        </w:div>
        <w:div w:id="1615281935">
          <w:marLeft w:val="835"/>
          <w:marRight w:val="0"/>
          <w:marTop w:val="48"/>
          <w:marBottom w:val="0"/>
          <w:divBdr>
            <w:top w:val="none" w:sz="0" w:space="0" w:color="auto"/>
            <w:left w:val="none" w:sz="0" w:space="0" w:color="auto"/>
            <w:bottom w:val="none" w:sz="0" w:space="0" w:color="auto"/>
            <w:right w:val="none" w:sz="0" w:space="0" w:color="auto"/>
          </w:divBdr>
        </w:div>
        <w:div w:id="1674602752">
          <w:marLeft w:val="835"/>
          <w:marRight w:val="0"/>
          <w:marTop w:val="48"/>
          <w:marBottom w:val="0"/>
          <w:divBdr>
            <w:top w:val="none" w:sz="0" w:space="0" w:color="auto"/>
            <w:left w:val="none" w:sz="0" w:space="0" w:color="auto"/>
            <w:bottom w:val="none" w:sz="0" w:space="0" w:color="auto"/>
            <w:right w:val="none" w:sz="0" w:space="0" w:color="auto"/>
          </w:divBdr>
        </w:div>
        <w:div w:id="1880698564">
          <w:marLeft w:val="835"/>
          <w:marRight w:val="0"/>
          <w:marTop w:val="48"/>
          <w:marBottom w:val="0"/>
          <w:divBdr>
            <w:top w:val="none" w:sz="0" w:space="0" w:color="auto"/>
            <w:left w:val="none" w:sz="0" w:space="0" w:color="auto"/>
            <w:bottom w:val="none" w:sz="0" w:space="0" w:color="auto"/>
            <w:right w:val="none" w:sz="0" w:space="0" w:color="auto"/>
          </w:divBdr>
        </w:div>
        <w:div w:id="2033338116">
          <w:marLeft w:val="835"/>
          <w:marRight w:val="0"/>
          <w:marTop w:val="48"/>
          <w:marBottom w:val="0"/>
          <w:divBdr>
            <w:top w:val="none" w:sz="0" w:space="0" w:color="auto"/>
            <w:left w:val="none" w:sz="0" w:space="0" w:color="auto"/>
            <w:bottom w:val="none" w:sz="0" w:space="0" w:color="auto"/>
            <w:right w:val="none" w:sz="0" w:space="0" w:color="auto"/>
          </w:divBdr>
        </w:div>
      </w:divsChild>
    </w:div>
    <w:div w:id="186145086">
      <w:bodyDiv w:val="1"/>
      <w:marLeft w:val="0"/>
      <w:marRight w:val="0"/>
      <w:marTop w:val="0"/>
      <w:marBottom w:val="0"/>
      <w:divBdr>
        <w:top w:val="none" w:sz="0" w:space="0" w:color="auto"/>
        <w:left w:val="none" w:sz="0" w:space="0" w:color="auto"/>
        <w:bottom w:val="none" w:sz="0" w:space="0" w:color="auto"/>
        <w:right w:val="none" w:sz="0" w:space="0" w:color="auto"/>
      </w:divBdr>
    </w:div>
    <w:div w:id="200090657">
      <w:bodyDiv w:val="1"/>
      <w:marLeft w:val="0"/>
      <w:marRight w:val="0"/>
      <w:marTop w:val="0"/>
      <w:marBottom w:val="0"/>
      <w:divBdr>
        <w:top w:val="none" w:sz="0" w:space="0" w:color="auto"/>
        <w:left w:val="none" w:sz="0" w:space="0" w:color="auto"/>
        <w:bottom w:val="none" w:sz="0" w:space="0" w:color="auto"/>
        <w:right w:val="none" w:sz="0" w:space="0" w:color="auto"/>
      </w:divBdr>
    </w:div>
    <w:div w:id="228418384">
      <w:bodyDiv w:val="1"/>
      <w:marLeft w:val="0"/>
      <w:marRight w:val="0"/>
      <w:marTop w:val="0"/>
      <w:marBottom w:val="0"/>
      <w:divBdr>
        <w:top w:val="none" w:sz="0" w:space="0" w:color="auto"/>
        <w:left w:val="none" w:sz="0" w:space="0" w:color="auto"/>
        <w:bottom w:val="none" w:sz="0" w:space="0" w:color="auto"/>
        <w:right w:val="none" w:sz="0" w:space="0" w:color="auto"/>
      </w:divBdr>
    </w:div>
    <w:div w:id="231164309">
      <w:bodyDiv w:val="1"/>
      <w:marLeft w:val="0"/>
      <w:marRight w:val="0"/>
      <w:marTop w:val="0"/>
      <w:marBottom w:val="0"/>
      <w:divBdr>
        <w:top w:val="none" w:sz="0" w:space="0" w:color="auto"/>
        <w:left w:val="none" w:sz="0" w:space="0" w:color="auto"/>
        <w:bottom w:val="none" w:sz="0" w:space="0" w:color="auto"/>
        <w:right w:val="none" w:sz="0" w:space="0" w:color="auto"/>
      </w:divBdr>
    </w:div>
    <w:div w:id="268903011">
      <w:bodyDiv w:val="1"/>
      <w:marLeft w:val="0"/>
      <w:marRight w:val="0"/>
      <w:marTop w:val="0"/>
      <w:marBottom w:val="0"/>
      <w:divBdr>
        <w:top w:val="none" w:sz="0" w:space="0" w:color="auto"/>
        <w:left w:val="none" w:sz="0" w:space="0" w:color="auto"/>
        <w:bottom w:val="none" w:sz="0" w:space="0" w:color="auto"/>
        <w:right w:val="none" w:sz="0" w:space="0" w:color="auto"/>
      </w:divBdr>
    </w:div>
    <w:div w:id="293172172">
      <w:bodyDiv w:val="1"/>
      <w:marLeft w:val="0"/>
      <w:marRight w:val="0"/>
      <w:marTop w:val="0"/>
      <w:marBottom w:val="0"/>
      <w:divBdr>
        <w:top w:val="none" w:sz="0" w:space="0" w:color="auto"/>
        <w:left w:val="none" w:sz="0" w:space="0" w:color="auto"/>
        <w:bottom w:val="none" w:sz="0" w:space="0" w:color="auto"/>
        <w:right w:val="none" w:sz="0" w:space="0" w:color="auto"/>
      </w:divBdr>
    </w:div>
    <w:div w:id="318926516">
      <w:bodyDiv w:val="1"/>
      <w:marLeft w:val="0"/>
      <w:marRight w:val="0"/>
      <w:marTop w:val="0"/>
      <w:marBottom w:val="0"/>
      <w:divBdr>
        <w:top w:val="none" w:sz="0" w:space="0" w:color="auto"/>
        <w:left w:val="none" w:sz="0" w:space="0" w:color="auto"/>
        <w:bottom w:val="none" w:sz="0" w:space="0" w:color="auto"/>
        <w:right w:val="none" w:sz="0" w:space="0" w:color="auto"/>
      </w:divBdr>
      <w:divsChild>
        <w:div w:id="503278652">
          <w:marLeft w:val="274"/>
          <w:marRight w:val="0"/>
          <w:marTop w:val="86"/>
          <w:marBottom w:val="0"/>
          <w:divBdr>
            <w:top w:val="none" w:sz="0" w:space="0" w:color="auto"/>
            <w:left w:val="none" w:sz="0" w:space="0" w:color="auto"/>
            <w:bottom w:val="none" w:sz="0" w:space="0" w:color="auto"/>
            <w:right w:val="none" w:sz="0" w:space="0" w:color="auto"/>
          </w:divBdr>
        </w:div>
        <w:div w:id="1744257187">
          <w:marLeft w:val="274"/>
          <w:marRight w:val="0"/>
          <w:marTop w:val="86"/>
          <w:marBottom w:val="0"/>
          <w:divBdr>
            <w:top w:val="none" w:sz="0" w:space="0" w:color="auto"/>
            <w:left w:val="none" w:sz="0" w:space="0" w:color="auto"/>
            <w:bottom w:val="none" w:sz="0" w:space="0" w:color="auto"/>
            <w:right w:val="none" w:sz="0" w:space="0" w:color="auto"/>
          </w:divBdr>
        </w:div>
        <w:div w:id="1587642351">
          <w:marLeft w:val="274"/>
          <w:marRight w:val="0"/>
          <w:marTop w:val="86"/>
          <w:marBottom w:val="0"/>
          <w:divBdr>
            <w:top w:val="none" w:sz="0" w:space="0" w:color="auto"/>
            <w:left w:val="none" w:sz="0" w:space="0" w:color="auto"/>
            <w:bottom w:val="none" w:sz="0" w:space="0" w:color="auto"/>
            <w:right w:val="none" w:sz="0" w:space="0" w:color="auto"/>
          </w:divBdr>
        </w:div>
      </w:divsChild>
    </w:div>
    <w:div w:id="426923345">
      <w:bodyDiv w:val="1"/>
      <w:marLeft w:val="0"/>
      <w:marRight w:val="0"/>
      <w:marTop w:val="0"/>
      <w:marBottom w:val="0"/>
      <w:divBdr>
        <w:top w:val="none" w:sz="0" w:space="0" w:color="auto"/>
        <w:left w:val="none" w:sz="0" w:space="0" w:color="auto"/>
        <w:bottom w:val="none" w:sz="0" w:space="0" w:color="auto"/>
        <w:right w:val="none" w:sz="0" w:space="0" w:color="auto"/>
      </w:divBdr>
    </w:div>
    <w:div w:id="545946883">
      <w:bodyDiv w:val="1"/>
      <w:marLeft w:val="0"/>
      <w:marRight w:val="0"/>
      <w:marTop w:val="0"/>
      <w:marBottom w:val="0"/>
      <w:divBdr>
        <w:top w:val="none" w:sz="0" w:space="0" w:color="auto"/>
        <w:left w:val="none" w:sz="0" w:space="0" w:color="auto"/>
        <w:bottom w:val="none" w:sz="0" w:space="0" w:color="auto"/>
        <w:right w:val="none" w:sz="0" w:space="0" w:color="auto"/>
      </w:divBdr>
    </w:div>
    <w:div w:id="547300188">
      <w:bodyDiv w:val="1"/>
      <w:marLeft w:val="0"/>
      <w:marRight w:val="0"/>
      <w:marTop w:val="0"/>
      <w:marBottom w:val="0"/>
      <w:divBdr>
        <w:top w:val="none" w:sz="0" w:space="0" w:color="auto"/>
        <w:left w:val="none" w:sz="0" w:space="0" w:color="auto"/>
        <w:bottom w:val="none" w:sz="0" w:space="0" w:color="auto"/>
        <w:right w:val="none" w:sz="0" w:space="0" w:color="auto"/>
      </w:divBdr>
    </w:div>
    <w:div w:id="581377993">
      <w:bodyDiv w:val="1"/>
      <w:marLeft w:val="0"/>
      <w:marRight w:val="0"/>
      <w:marTop w:val="0"/>
      <w:marBottom w:val="0"/>
      <w:divBdr>
        <w:top w:val="none" w:sz="0" w:space="0" w:color="auto"/>
        <w:left w:val="none" w:sz="0" w:space="0" w:color="auto"/>
        <w:bottom w:val="none" w:sz="0" w:space="0" w:color="auto"/>
        <w:right w:val="none" w:sz="0" w:space="0" w:color="auto"/>
      </w:divBdr>
    </w:div>
    <w:div w:id="677078860">
      <w:bodyDiv w:val="1"/>
      <w:marLeft w:val="0"/>
      <w:marRight w:val="0"/>
      <w:marTop w:val="0"/>
      <w:marBottom w:val="0"/>
      <w:divBdr>
        <w:top w:val="none" w:sz="0" w:space="0" w:color="auto"/>
        <w:left w:val="none" w:sz="0" w:space="0" w:color="auto"/>
        <w:bottom w:val="none" w:sz="0" w:space="0" w:color="auto"/>
        <w:right w:val="none" w:sz="0" w:space="0" w:color="auto"/>
      </w:divBdr>
      <w:divsChild>
        <w:div w:id="145711756">
          <w:marLeft w:val="835"/>
          <w:marRight w:val="0"/>
          <w:marTop w:val="77"/>
          <w:marBottom w:val="0"/>
          <w:divBdr>
            <w:top w:val="none" w:sz="0" w:space="0" w:color="auto"/>
            <w:left w:val="none" w:sz="0" w:space="0" w:color="auto"/>
            <w:bottom w:val="none" w:sz="0" w:space="0" w:color="auto"/>
            <w:right w:val="none" w:sz="0" w:space="0" w:color="auto"/>
          </w:divBdr>
        </w:div>
        <w:div w:id="548034245">
          <w:marLeft w:val="274"/>
          <w:marRight w:val="0"/>
          <w:marTop w:val="91"/>
          <w:marBottom w:val="0"/>
          <w:divBdr>
            <w:top w:val="none" w:sz="0" w:space="0" w:color="auto"/>
            <w:left w:val="none" w:sz="0" w:space="0" w:color="auto"/>
            <w:bottom w:val="none" w:sz="0" w:space="0" w:color="auto"/>
            <w:right w:val="none" w:sz="0" w:space="0" w:color="auto"/>
          </w:divBdr>
        </w:div>
        <w:div w:id="569000075">
          <w:marLeft w:val="835"/>
          <w:marRight w:val="0"/>
          <w:marTop w:val="77"/>
          <w:marBottom w:val="0"/>
          <w:divBdr>
            <w:top w:val="none" w:sz="0" w:space="0" w:color="auto"/>
            <w:left w:val="none" w:sz="0" w:space="0" w:color="auto"/>
            <w:bottom w:val="none" w:sz="0" w:space="0" w:color="auto"/>
            <w:right w:val="none" w:sz="0" w:space="0" w:color="auto"/>
          </w:divBdr>
        </w:div>
        <w:div w:id="676425023">
          <w:marLeft w:val="274"/>
          <w:marRight w:val="0"/>
          <w:marTop w:val="91"/>
          <w:marBottom w:val="0"/>
          <w:divBdr>
            <w:top w:val="none" w:sz="0" w:space="0" w:color="auto"/>
            <w:left w:val="none" w:sz="0" w:space="0" w:color="auto"/>
            <w:bottom w:val="none" w:sz="0" w:space="0" w:color="auto"/>
            <w:right w:val="none" w:sz="0" w:space="0" w:color="auto"/>
          </w:divBdr>
        </w:div>
        <w:div w:id="697856859">
          <w:marLeft w:val="835"/>
          <w:marRight w:val="0"/>
          <w:marTop w:val="77"/>
          <w:marBottom w:val="0"/>
          <w:divBdr>
            <w:top w:val="none" w:sz="0" w:space="0" w:color="auto"/>
            <w:left w:val="none" w:sz="0" w:space="0" w:color="auto"/>
            <w:bottom w:val="none" w:sz="0" w:space="0" w:color="auto"/>
            <w:right w:val="none" w:sz="0" w:space="0" w:color="auto"/>
          </w:divBdr>
        </w:div>
        <w:div w:id="1487472416">
          <w:marLeft w:val="835"/>
          <w:marRight w:val="0"/>
          <w:marTop w:val="77"/>
          <w:marBottom w:val="0"/>
          <w:divBdr>
            <w:top w:val="none" w:sz="0" w:space="0" w:color="auto"/>
            <w:left w:val="none" w:sz="0" w:space="0" w:color="auto"/>
            <w:bottom w:val="none" w:sz="0" w:space="0" w:color="auto"/>
            <w:right w:val="none" w:sz="0" w:space="0" w:color="auto"/>
          </w:divBdr>
        </w:div>
        <w:div w:id="1746149295">
          <w:marLeft w:val="835"/>
          <w:marRight w:val="0"/>
          <w:marTop w:val="77"/>
          <w:marBottom w:val="0"/>
          <w:divBdr>
            <w:top w:val="none" w:sz="0" w:space="0" w:color="auto"/>
            <w:left w:val="none" w:sz="0" w:space="0" w:color="auto"/>
            <w:bottom w:val="none" w:sz="0" w:space="0" w:color="auto"/>
            <w:right w:val="none" w:sz="0" w:space="0" w:color="auto"/>
          </w:divBdr>
        </w:div>
        <w:div w:id="1811095043">
          <w:marLeft w:val="274"/>
          <w:marRight w:val="0"/>
          <w:marTop w:val="91"/>
          <w:marBottom w:val="0"/>
          <w:divBdr>
            <w:top w:val="none" w:sz="0" w:space="0" w:color="auto"/>
            <w:left w:val="none" w:sz="0" w:space="0" w:color="auto"/>
            <w:bottom w:val="none" w:sz="0" w:space="0" w:color="auto"/>
            <w:right w:val="none" w:sz="0" w:space="0" w:color="auto"/>
          </w:divBdr>
        </w:div>
        <w:div w:id="1951820428">
          <w:marLeft w:val="835"/>
          <w:marRight w:val="0"/>
          <w:marTop w:val="77"/>
          <w:marBottom w:val="0"/>
          <w:divBdr>
            <w:top w:val="none" w:sz="0" w:space="0" w:color="auto"/>
            <w:left w:val="none" w:sz="0" w:space="0" w:color="auto"/>
            <w:bottom w:val="none" w:sz="0" w:space="0" w:color="auto"/>
            <w:right w:val="none" w:sz="0" w:space="0" w:color="auto"/>
          </w:divBdr>
        </w:div>
        <w:div w:id="1965109594">
          <w:marLeft w:val="1411"/>
          <w:marRight w:val="0"/>
          <w:marTop w:val="77"/>
          <w:marBottom w:val="0"/>
          <w:divBdr>
            <w:top w:val="none" w:sz="0" w:space="0" w:color="auto"/>
            <w:left w:val="none" w:sz="0" w:space="0" w:color="auto"/>
            <w:bottom w:val="none" w:sz="0" w:space="0" w:color="auto"/>
            <w:right w:val="none" w:sz="0" w:space="0" w:color="auto"/>
          </w:divBdr>
        </w:div>
        <w:div w:id="2056734198">
          <w:marLeft w:val="835"/>
          <w:marRight w:val="0"/>
          <w:marTop w:val="77"/>
          <w:marBottom w:val="0"/>
          <w:divBdr>
            <w:top w:val="none" w:sz="0" w:space="0" w:color="auto"/>
            <w:left w:val="none" w:sz="0" w:space="0" w:color="auto"/>
            <w:bottom w:val="none" w:sz="0" w:space="0" w:color="auto"/>
            <w:right w:val="none" w:sz="0" w:space="0" w:color="auto"/>
          </w:divBdr>
        </w:div>
      </w:divsChild>
    </w:div>
    <w:div w:id="697631276">
      <w:bodyDiv w:val="1"/>
      <w:marLeft w:val="0"/>
      <w:marRight w:val="0"/>
      <w:marTop w:val="0"/>
      <w:marBottom w:val="0"/>
      <w:divBdr>
        <w:top w:val="none" w:sz="0" w:space="0" w:color="auto"/>
        <w:left w:val="none" w:sz="0" w:space="0" w:color="auto"/>
        <w:bottom w:val="none" w:sz="0" w:space="0" w:color="auto"/>
        <w:right w:val="none" w:sz="0" w:space="0" w:color="auto"/>
      </w:divBdr>
    </w:div>
    <w:div w:id="701976607">
      <w:bodyDiv w:val="1"/>
      <w:marLeft w:val="0"/>
      <w:marRight w:val="0"/>
      <w:marTop w:val="0"/>
      <w:marBottom w:val="0"/>
      <w:divBdr>
        <w:top w:val="none" w:sz="0" w:space="0" w:color="auto"/>
        <w:left w:val="none" w:sz="0" w:space="0" w:color="auto"/>
        <w:bottom w:val="none" w:sz="0" w:space="0" w:color="auto"/>
        <w:right w:val="none" w:sz="0" w:space="0" w:color="auto"/>
      </w:divBdr>
    </w:div>
    <w:div w:id="776218801">
      <w:bodyDiv w:val="1"/>
      <w:marLeft w:val="0"/>
      <w:marRight w:val="0"/>
      <w:marTop w:val="0"/>
      <w:marBottom w:val="0"/>
      <w:divBdr>
        <w:top w:val="none" w:sz="0" w:space="0" w:color="auto"/>
        <w:left w:val="none" w:sz="0" w:space="0" w:color="auto"/>
        <w:bottom w:val="none" w:sz="0" w:space="0" w:color="auto"/>
        <w:right w:val="none" w:sz="0" w:space="0" w:color="auto"/>
      </w:divBdr>
    </w:div>
    <w:div w:id="869421008">
      <w:bodyDiv w:val="1"/>
      <w:marLeft w:val="0"/>
      <w:marRight w:val="0"/>
      <w:marTop w:val="0"/>
      <w:marBottom w:val="0"/>
      <w:divBdr>
        <w:top w:val="none" w:sz="0" w:space="0" w:color="auto"/>
        <w:left w:val="none" w:sz="0" w:space="0" w:color="auto"/>
        <w:bottom w:val="none" w:sz="0" w:space="0" w:color="auto"/>
        <w:right w:val="none" w:sz="0" w:space="0" w:color="auto"/>
      </w:divBdr>
    </w:div>
    <w:div w:id="877860357">
      <w:bodyDiv w:val="1"/>
      <w:marLeft w:val="0"/>
      <w:marRight w:val="0"/>
      <w:marTop w:val="0"/>
      <w:marBottom w:val="0"/>
      <w:divBdr>
        <w:top w:val="none" w:sz="0" w:space="0" w:color="auto"/>
        <w:left w:val="none" w:sz="0" w:space="0" w:color="auto"/>
        <w:bottom w:val="none" w:sz="0" w:space="0" w:color="auto"/>
        <w:right w:val="none" w:sz="0" w:space="0" w:color="auto"/>
      </w:divBdr>
    </w:div>
    <w:div w:id="882332816">
      <w:bodyDiv w:val="1"/>
      <w:marLeft w:val="0"/>
      <w:marRight w:val="0"/>
      <w:marTop w:val="0"/>
      <w:marBottom w:val="0"/>
      <w:divBdr>
        <w:top w:val="none" w:sz="0" w:space="0" w:color="auto"/>
        <w:left w:val="none" w:sz="0" w:space="0" w:color="auto"/>
        <w:bottom w:val="none" w:sz="0" w:space="0" w:color="auto"/>
        <w:right w:val="none" w:sz="0" w:space="0" w:color="auto"/>
      </w:divBdr>
    </w:div>
    <w:div w:id="903881312">
      <w:bodyDiv w:val="1"/>
      <w:marLeft w:val="0"/>
      <w:marRight w:val="0"/>
      <w:marTop w:val="0"/>
      <w:marBottom w:val="0"/>
      <w:divBdr>
        <w:top w:val="none" w:sz="0" w:space="0" w:color="auto"/>
        <w:left w:val="none" w:sz="0" w:space="0" w:color="auto"/>
        <w:bottom w:val="none" w:sz="0" w:space="0" w:color="auto"/>
        <w:right w:val="none" w:sz="0" w:space="0" w:color="auto"/>
      </w:divBdr>
    </w:div>
    <w:div w:id="939414734">
      <w:bodyDiv w:val="1"/>
      <w:marLeft w:val="0"/>
      <w:marRight w:val="0"/>
      <w:marTop w:val="0"/>
      <w:marBottom w:val="0"/>
      <w:divBdr>
        <w:top w:val="none" w:sz="0" w:space="0" w:color="auto"/>
        <w:left w:val="none" w:sz="0" w:space="0" w:color="auto"/>
        <w:bottom w:val="none" w:sz="0" w:space="0" w:color="auto"/>
        <w:right w:val="none" w:sz="0" w:space="0" w:color="auto"/>
      </w:divBdr>
    </w:div>
    <w:div w:id="989215281">
      <w:bodyDiv w:val="1"/>
      <w:marLeft w:val="0"/>
      <w:marRight w:val="0"/>
      <w:marTop w:val="0"/>
      <w:marBottom w:val="0"/>
      <w:divBdr>
        <w:top w:val="none" w:sz="0" w:space="0" w:color="auto"/>
        <w:left w:val="none" w:sz="0" w:space="0" w:color="auto"/>
        <w:bottom w:val="none" w:sz="0" w:space="0" w:color="auto"/>
        <w:right w:val="none" w:sz="0" w:space="0" w:color="auto"/>
      </w:divBdr>
    </w:div>
    <w:div w:id="1000154437">
      <w:bodyDiv w:val="1"/>
      <w:marLeft w:val="0"/>
      <w:marRight w:val="0"/>
      <w:marTop w:val="0"/>
      <w:marBottom w:val="0"/>
      <w:divBdr>
        <w:top w:val="none" w:sz="0" w:space="0" w:color="auto"/>
        <w:left w:val="none" w:sz="0" w:space="0" w:color="auto"/>
        <w:bottom w:val="none" w:sz="0" w:space="0" w:color="auto"/>
        <w:right w:val="none" w:sz="0" w:space="0" w:color="auto"/>
      </w:divBdr>
    </w:div>
    <w:div w:id="1011297612">
      <w:bodyDiv w:val="1"/>
      <w:marLeft w:val="0"/>
      <w:marRight w:val="0"/>
      <w:marTop w:val="0"/>
      <w:marBottom w:val="0"/>
      <w:divBdr>
        <w:top w:val="none" w:sz="0" w:space="0" w:color="auto"/>
        <w:left w:val="none" w:sz="0" w:space="0" w:color="auto"/>
        <w:bottom w:val="none" w:sz="0" w:space="0" w:color="auto"/>
        <w:right w:val="none" w:sz="0" w:space="0" w:color="auto"/>
      </w:divBdr>
    </w:div>
    <w:div w:id="1062293119">
      <w:bodyDiv w:val="1"/>
      <w:marLeft w:val="0"/>
      <w:marRight w:val="0"/>
      <w:marTop w:val="0"/>
      <w:marBottom w:val="0"/>
      <w:divBdr>
        <w:top w:val="none" w:sz="0" w:space="0" w:color="auto"/>
        <w:left w:val="none" w:sz="0" w:space="0" w:color="auto"/>
        <w:bottom w:val="none" w:sz="0" w:space="0" w:color="auto"/>
        <w:right w:val="none" w:sz="0" w:space="0" w:color="auto"/>
      </w:divBdr>
      <w:divsChild>
        <w:div w:id="1258755333">
          <w:marLeft w:val="274"/>
          <w:marRight w:val="0"/>
          <w:marTop w:val="115"/>
          <w:marBottom w:val="0"/>
          <w:divBdr>
            <w:top w:val="none" w:sz="0" w:space="0" w:color="auto"/>
            <w:left w:val="none" w:sz="0" w:space="0" w:color="auto"/>
            <w:bottom w:val="none" w:sz="0" w:space="0" w:color="auto"/>
            <w:right w:val="none" w:sz="0" w:space="0" w:color="auto"/>
          </w:divBdr>
        </w:div>
        <w:div w:id="326715352">
          <w:marLeft w:val="835"/>
          <w:marRight w:val="0"/>
          <w:marTop w:val="96"/>
          <w:marBottom w:val="0"/>
          <w:divBdr>
            <w:top w:val="none" w:sz="0" w:space="0" w:color="auto"/>
            <w:left w:val="none" w:sz="0" w:space="0" w:color="auto"/>
            <w:bottom w:val="none" w:sz="0" w:space="0" w:color="auto"/>
            <w:right w:val="none" w:sz="0" w:space="0" w:color="auto"/>
          </w:divBdr>
        </w:div>
        <w:div w:id="1214660037">
          <w:marLeft w:val="835"/>
          <w:marRight w:val="0"/>
          <w:marTop w:val="96"/>
          <w:marBottom w:val="0"/>
          <w:divBdr>
            <w:top w:val="none" w:sz="0" w:space="0" w:color="auto"/>
            <w:left w:val="none" w:sz="0" w:space="0" w:color="auto"/>
            <w:bottom w:val="none" w:sz="0" w:space="0" w:color="auto"/>
            <w:right w:val="none" w:sz="0" w:space="0" w:color="auto"/>
          </w:divBdr>
        </w:div>
        <w:div w:id="1196312254">
          <w:marLeft w:val="1411"/>
          <w:marRight w:val="0"/>
          <w:marTop w:val="96"/>
          <w:marBottom w:val="0"/>
          <w:divBdr>
            <w:top w:val="none" w:sz="0" w:space="0" w:color="auto"/>
            <w:left w:val="none" w:sz="0" w:space="0" w:color="auto"/>
            <w:bottom w:val="none" w:sz="0" w:space="0" w:color="auto"/>
            <w:right w:val="none" w:sz="0" w:space="0" w:color="auto"/>
          </w:divBdr>
        </w:div>
        <w:div w:id="1460413771">
          <w:marLeft w:val="1411"/>
          <w:marRight w:val="0"/>
          <w:marTop w:val="96"/>
          <w:marBottom w:val="0"/>
          <w:divBdr>
            <w:top w:val="none" w:sz="0" w:space="0" w:color="auto"/>
            <w:left w:val="none" w:sz="0" w:space="0" w:color="auto"/>
            <w:bottom w:val="none" w:sz="0" w:space="0" w:color="auto"/>
            <w:right w:val="none" w:sz="0" w:space="0" w:color="auto"/>
          </w:divBdr>
        </w:div>
      </w:divsChild>
    </w:div>
    <w:div w:id="1065833716">
      <w:bodyDiv w:val="1"/>
      <w:marLeft w:val="0"/>
      <w:marRight w:val="0"/>
      <w:marTop w:val="0"/>
      <w:marBottom w:val="0"/>
      <w:divBdr>
        <w:top w:val="none" w:sz="0" w:space="0" w:color="auto"/>
        <w:left w:val="none" w:sz="0" w:space="0" w:color="auto"/>
        <w:bottom w:val="none" w:sz="0" w:space="0" w:color="auto"/>
        <w:right w:val="none" w:sz="0" w:space="0" w:color="auto"/>
      </w:divBdr>
    </w:div>
    <w:div w:id="1076241174">
      <w:bodyDiv w:val="1"/>
      <w:marLeft w:val="0"/>
      <w:marRight w:val="0"/>
      <w:marTop w:val="0"/>
      <w:marBottom w:val="0"/>
      <w:divBdr>
        <w:top w:val="none" w:sz="0" w:space="0" w:color="auto"/>
        <w:left w:val="none" w:sz="0" w:space="0" w:color="auto"/>
        <w:bottom w:val="none" w:sz="0" w:space="0" w:color="auto"/>
        <w:right w:val="none" w:sz="0" w:space="0" w:color="auto"/>
      </w:divBdr>
    </w:div>
    <w:div w:id="1122312060">
      <w:bodyDiv w:val="1"/>
      <w:marLeft w:val="0"/>
      <w:marRight w:val="0"/>
      <w:marTop w:val="0"/>
      <w:marBottom w:val="0"/>
      <w:divBdr>
        <w:top w:val="none" w:sz="0" w:space="0" w:color="auto"/>
        <w:left w:val="none" w:sz="0" w:space="0" w:color="auto"/>
        <w:bottom w:val="none" w:sz="0" w:space="0" w:color="auto"/>
        <w:right w:val="none" w:sz="0" w:space="0" w:color="auto"/>
      </w:divBdr>
    </w:div>
    <w:div w:id="1150366346">
      <w:bodyDiv w:val="1"/>
      <w:marLeft w:val="0"/>
      <w:marRight w:val="0"/>
      <w:marTop w:val="0"/>
      <w:marBottom w:val="0"/>
      <w:divBdr>
        <w:top w:val="none" w:sz="0" w:space="0" w:color="auto"/>
        <w:left w:val="none" w:sz="0" w:space="0" w:color="auto"/>
        <w:bottom w:val="none" w:sz="0" w:space="0" w:color="auto"/>
        <w:right w:val="none" w:sz="0" w:space="0" w:color="auto"/>
      </w:divBdr>
    </w:div>
    <w:div w:id="1154178024">
      <w:bodyDiv w:val="1"/>
      <w:marLeft w:val="0"/>
      <w:marRight w:val="0"/>
      <w:marTop w:val="0"/>
      <w:marBottom w:val="0"/>
      <w:divBdr>
        <w:top w:val="none" w:sz="0" w:space="0" w:color="auto"/>
        <w:left w:val="none" w:sz="0" w:space="0" w:color="auto"/>
        <w:bottom w:val="none" w:sz="0" w:space="0" w:color="auto"/>
        <w:right w:val="none" w:sz="0" w:space="0" w:color="auto"/>
      </w:divBdr>
    </w:div>
    <w:div w:id="1240671402">
      <w:bodyDiv w:val="1"/>
      <w:marLeft w:val="0"/>
      <w:marRight w:val="0"/>
      <w:marTop w:val="0"/>
      <w:marBottom w:val="0"/>
      <w:divBdr>
        <w:top w:val="none" w:sz="0" w:space="0" w:color="auto"/>
        <w:left w:val="none" w:sz="0" w:space="0" w:color="auto"/>
        <w:bottom w:val="none" w:sz="0" w:space="0" w:color="auto"/>
        <w:right w:val="none" w:sz="0" w:space="0" w:color="auto"/>
      </w:divBdr>
    </w:div>
    <w:div w:id="1267542516">
      <w:bodyDiv w:val="1"/>
      <w:marLeft w:val="0"/>
      <w:marRight w:val="0"/>
      <w:marTop w:val="0"/>
      <w:marBottom w:val="0"/>
      <w:divBdr>
        <w:top w:val="none" w:sz="0" w:space="0" w:color="auto"/>
        <w:left w:val="none" w:sz="0" w:space="0" w:color="auto"/>
        <w:bottom w:val="none" w:sz="0" w:space="0" w:color="auto"/>
        <w:right w:val="none" w:sz="0" w:space="0" w:color="auto"/>
      </w:divBdr>
    </w:div>
    <w:div w:id="1427965214">
      <w:bodyDiv w:val="1"/>
      <w:marLeft w:val="0"/>
      <w:marRight w:val="0"/>
      <w:marTop w:val="0"/>
      <w:marBottom w:val="0"/>
      <w:divBdr>
        <w:top w:val="none" w:sz="0" w:space="0" w:color="auto"/>
        <w:left w:val="none" w:sz="0" w:space="0" w:color="auto"/>
        <w:bottom w:val="none" w:sz="0" w:space="0" w:color="auto"/>
        <w:right w:val="none" w:sz="0" w:space="0" w:color="auto"/>
      </w:divBdr>
    </w:div>
    <w:div w:id="1450315551">
      <w:bodyDiv w:val="1"/>
      <w:marLeft w:val="0"/>
      <w:marRight w:val="0"/>
      <w:marTop w:val="0"/>
      <w:marBottom w:val="0"/>
      <w:divBdr>
        <w:top w:val="none" w:sz="0" w:space="0" w:color="auto"/>
        <w:left w:val="none" w:sz="0" w:space="0" w:color="auto"/>
        <w:bottom w:val="none" w:sz="0" w:space="0" w:color="auto"/>
        <w:right w:val="none" w:sz="0" w:space="0" w:color="auto"/>
      </w:divBdr>
    </w:div>
    <w:div w:id="1475023525">
      <w:bodyDiv w:val="1"/>
      <w:marLeft w:val="0"/>
      <w:marRight w:val="0"/>
      <w:marTop w:val="0"/>
      <w:marBottom w:val="0"/>
      <w:divBdr>
        <w:top w:val="none" w:sz="0" w:space="0" w:color="auto"/>
        <w:left w:val="none" w:sz="0" w:space="0" w:color="auto"/>
        <w:bottom w:val="none" w:sz="0" w:space="0" w:color="auto"/>
        <w:right w:val="none" w:sz="0" w:space="0" w:color="auto"/>
      </w:divBdr>
    </w:div>
    <w:div w:id="1479490355">
      <w:bodyDiv w:val="1"/>
      <w:marLeft w:val="0"/>
      <w:marRight w:val="0"/>
      <w:marTop w:val="0"/>
      <w:marBottom w:val="0"/>
      <w:divBdr>
        <w:top w:val="none" w:sz="0" w:space="0" w:color="auto"/>
        <w:left w:val="none" w:sz="0" w:space="0" w:color="auto"/>
        <w:bottom w:val="none" w:sz="0" w:space="0" w:color="auto"/>
        <w:right w:val="none" w:sz="0" w:space="0" w:color="auto"/>
      </w:divBdr>
    </w:div>
    <w:div w:id="1497651782">
      <w:bodyDiv w:val="1"/>
      <w:marLeft w:val="0"/>
      <w:marRight w:val="0"/>
      <w:marTop w:val="0"/>
      <w:marBottom w:val="0"/>
      <w:divBdr>
        <w:top w:val="none" w:sz="0" w:space="0" w:color="auto"/>
        <w:left w:val="none" w:sz="0" w:space="0" w:color="auto"/>
        <w:bottom w:val="none" w:sz="0" w:space="0" w:color="auto"/>
        <w:right w:val="none" w:sz="0" w:space="0" w:color="auto"/>
      </w:divBdr>
    </w:div>
    <w:div w:id="1525754686">
      <w:bodyDiv w:val="1"/>
      <w:marLeft w:val="0"/>
      <w:marRight w:val="0"/>
      <w:marTop w:val="0"/>
      <w:marBottom w:val="0"/>
      <w:divBdr>
        <w:top w:val="none" w:sz="0" w:space="0" w:color="auto"/>
        <w:left w:val="none" w:sz="0" w:space="0" w:color="auto"/>
        <w:bottom w:val="none" w:sz="0" w:space="0" w:color="auto"/>
        <w:right w:val="none" w:sz="0" w:space="0" w:color="auto"/>
      </w:divBdr>
    </w:div>
    <w:div w:id="1532256830">
      <w:bodyDiv w:val="1"/>
      <w:marLeft w:val="0"/>
      <w:marRight w:val="0"/>
      <w:marTop w:val="0"/>
      <w:marBottom w:val="0"/>
      <w:divBdr>
        <w:top w:val="none" w:sz="0" w:space="0" w:color="auto"/>
        <w:left w:val="none" w:sz="0" w:space="0" w:color="auto"/>
        <w:bottom w:val="none" w:sz="0" w:space="0" w:color="auto"/>
        <w:right w:val="none" w:sz="0" w:space="0" w:color="auto"/>
      </w:divBdr>
    </w:div>
    <w:div w:id="1546719252">
      <w:bodyDiv w:val="1"/>
      <w:marLeft w:val="0"/>
      <w:marRight w:val="0"/>
      <w:marTop w:val="0"/>
      <w:marBottom w:val="0"/>
      <w:divBdr>
        <w:top w:val="none" w:sz="0" w:space="0" w:color="auto"/>
        <w:left w:val="none" w:sz="0" w:space="0" w:color="auto"/>
        <w:bottom w:val="none" w:sz="0" w:space="0" w:color="auto"/>
        <w:right w:val="none" w:sz="0" w:space="0" w:color="auto"/>
      </w:divBdr>
      <w:divsChild>
        <w:div w:id="2068845063">
          <w:marLeft w:val="274"/>
          <w:marRight w:val="0"/>
          <w:marTop w:val="115"/>
          <w:marBottom w:val="0"/>
          <w:divBdr>
            <w:top w:val="none" w:sz="0" w:space="0" w:color="auto"/>
            <w:left w:val="none" w:sz="0" w:space="0" w:color="auto"/>
            <w:bottom w:val="none" w:sz="0" w:space="0" w:color="auto"/>
            <w:right w:val="none" w:sz="0" w:space="0" w:color="auto"/>
          </w:divBdr>
        </w:div>
        <w:div w:id="1932734757">
          <w:marLeft w:val="835"/>
          <w:marRight w:val="0"/>
          <w:marTop w:val="96"/>
          <w:marBottom w:val="0"/>
          <w:divBdr>
            <w:top w:val="none" w:sz="0" w:space="0" w:color="auto"/>
            <w:left w:val="none" w:sz="0" w:space="0" w:color="auto"/>
            <w:bottom w:val="none" w:sz="0" w:space="0" w:color="auto"/>
            <w:right w:val="none" w:sz="0" w:space="0" w:color="auto"/>
          </w:divBdr>
        </w:div>
        <w:div w:id="1372799820">
          <w:marLeft w:val="835"/>
          <w:marRight w:val="0"/>
          <w:marTop w:val="96"/>
          <w:marBottom w:val="0"/>
          <w:divBdr>
            <w:top w:val="none" w:sz="0" w:space="0" w:color="auto"/>
            <w:left w:val="none" w:sz="0" w:space="0" w:color="auto"/>
            <w:bottom w:val="none" w:sz="0" w:space="0" w:color="auto"/>
            <w:right w:val="none" w:sz="0" w:space="0" w:color="auto"/>
          </w:divBdr>
        </w:div>
      </w:divsChild>
    </w:div>
    <w:div w:id="1596935465">
      <w:bodyDiv w:val="1"/>
      <w:marLeft w:val="0"/>
      <w:marRight w:val="0"/>
      <w:marTop w:val="0"/>
      <w:marBottom w:val="0"/>
      <w:divBdr>
        <w:top w:val="none" w:sz="0" w:space="0" w:color="auto"/>
        <w:left w:val="none" w:sz="0" w:space="0" w:color="auto"/>
        <w:bottom w:val="none" w:sz="0" w:space="0" w:color="auto"/>
        <w:right w:val="none" w:sz="0" w:space="0" w:color="auto"/>
      </w:divBdr>
    </w:div>
    <w:div w:id="1605838765">
      <w:bodyDiv w:val="1"/>
      <w:marLeft w:val="0"/>
      <w:marRight w:val="0"/>
      <w:marTop w:val="0"/>
      <w:marBottom w:val="0"/>
      <w:divBdr>
        <w:top w:val="none" w:sz="0" w:space="0" w:color="auto"/>
        <w:left w:val="none" w:sz="0" w:space="0" w:color="auto"/>
        <w:bottom w:val="none" w:sz="0" w:space="0" w:color="auto"/>
        <w:right w:val="none" w:sz="0" w:space="0" w:color="auto"/>
      </w:divBdr>
    </w:div>
    <w:div w:id="1665354667">
      <w:bodyDiv w:val="1"/>
      <w:marLeft w:val="0"/>
      <w:marRight w:val="0"/>
      <w:marTop w:val="0"/>
      <w:marBottom w:val="0"/>
      <w:divBdr>
        <w:top w:val="none" w:sz="0" w:space="0" w:color="auto"/>
        <w:left w:val="none" w:sz="0" w:space="0" w:color="auto"/>
        <w:bottom w:val="none" w:sz="0" w:space="0" w:color="auto"/>
        <w:right w:val="none" w:sz="0" w:space="0" w:color="auto"/>
      </w:divBdr>
    </w:div>
    <w:div w:id="1679310235">
      <w:bodyDiv w:val="1"/>
      <w:marLeft w:val="0"/>
      <w:marRight w:val="0"/>
      <w:marTop w:val="0"/>
      <w:marBottom w:val="0"/>
      <w:divBdr>
        <w:top w:val="none" w:sz="0" w:space="0" w:color="auto"/>
        <w:left w:val="none" w:sz="0" w:space="0" w:color="auto"/>
        <w:bottom w:val="none" w:sz="0" w:space="0" w:color="auto"/>
        <w:right w:val="none" w:sz="0" w:space="0" w:color="auto"/>
      </w:divBdr>
    </w:div>
    <w:div w:id="1682659737">
      <w:bodyDiv w:val="1"/>
      <w:marLeft w:val="0"/>
      <w:marRight w:val="0"/>
      <w:marTop w:val="0"/>
      <w:marBottom w:val="0"/>
      <w:divBdr>
        <w:top w:val="none" w:sz="0" w:space="0" w:color="auto"/>
        <w:left w:val="none" w:sz="0" w:space="0" w:color="auto"/>
        <w:bottom w:val="none" w:sz="0" w:space="0" w:color="auto"/>
        <w:right w:val="none" w:sz="0" w:space="0" w:color="auto"/>
      </w:divBdr>
    </w:div>
    <w:div w:id="1763796099">
      <w:bodyDiv w:val="1"/>
      <w:marLeft w:val="0"/>
      <w:marRight w:val="0"/>
      <w:marTop w:val="0"/>
      <w:marBottom w:val="0"/>
      <w:divBdr>
        <w:top w:val="none" w:sz="0" w:space="0" w:color="auto"/>
        <w:left w:val="none" w:sz="0" w:space="0" w:color="auto"/>
        <w:bottom w:val="none" w:sz="0" w:space="0" w:color="auto"/>
        <w:right w:val="none" w:sz="0" w:space="0" w:color="auto"/>
      </w:divBdr>
    </w:div>
    <w:div w:id="1767770103">
      <w:bodyDiv w:val="1"/>
      <w:marLeft w:val="0"/>
      <w:marRight w:val="0"/>
      <w:marTop w:val="0"/>
      <w:marBottom w:val="0"/>
      <w:divBdr>
        <w:top w:val="none" w:sz="0" w:space="0" w:color="auto"/>
        <w:left w:val="none" w:sz="0" w:space="0" w:color="auto"/>
        <w:bottom w:val="none" w:sz="0" w:space="0" w:color="auto"/>
        <w:right w:val="none" w:sz="0" w:space="0" w:color="auto"/>
      </w:divBdr>
    </w:div>
    <w:div w:id="1787891626">
      <w:bodyDiv w:val="1"/>
      <w:marLeft w:val="0"/>
      <w:marRight w:val="0"/>
      <w:marTop w:val="0"/>
      <w:marBottom w:val="0"/>
      <w:divBdr>
        <w:top w:val="none" w:sz="0" w:space="0" w:color="auto"/>
        <w:left w:val="none" w:sz="0" w:space="0" w:color="auto"/>
        <w:bottom w:val="none" w:sz="0" w:space="0" w:color="auto"/>
        <w:right w:val="none" w:sz="0" w:space="0" w:color="auto"/>
      </w:divBdr>
    </w:div>
    <w:div w:id="1832331848">
      <w:bodyDiv w:val="1"/>
      <w:marLeft w:val="0"/>
      <w:marRight w:val="0"/>
      <w:marTop w:val="0"/>
      <w:marBottom w:val="0"/>
      <w:divBdr>
        <w:top w:val="none" w:sz="0" w:space="0" w:color="auto"/>
        <w:left w:val="none" w:sz="0" w:space="0" w:color="auto"/>
        <w:bottom w:val="none" w:sz="0" w:space="0" w:color="auto"/>
        <w:right w:val="none" w:sz="0" w:space="0" w:color="auto"/>
      </w:divBdr>
    </w:div>
    <w:div w:id="1937902644">
      <w:bodyDiv w:val="1"/>
      <w:marLeft w:val="0"/>
      <w:marRight w:val="0"/>
      <w:marTop w:val="0"/>
      <w:marBottom w:val="0"/>
      <w:divBdr>
        <w:top w:val="none" w:sz="0" w:space="0" w:color="auto"/>
        <w:left w:val="none" w:sz="0" w:space="0" w:color="auto"/>
        <w:bottom w:val="none" w:sz="0" w:space="0" w:color="auto"/>
        <w:right w:val="none" w:sz="0" w:space="0" w:color="auto"/>
      </w:divBdr>
    </w:div>
    <w:div w:id="2007899490">
      <w:bodyDiv w:val="1"/>
      <w:marLeft w:val="0"/>
      <w:marRight w:val="0"/>
      <w:marTop w:val="0"/>
      <w:marBottom w:val="0"/>
      <w:divBdr>
        <w:top w:val="none" w:sz="0" w:space="0" w:color="auto"/>
        <w:left w:val="none" w:sz="0" w:space="0" w:color="auto"/>
        <w:bottom w:val="none" w:sz="0" w:space="0" w:color="auto"/>
        <w:right w:val="none" w:sz="0" w:space="0" w:color="auto"/>
      </w:divBdr>
    </w:div>
    <w:div w:id="2033610371">
      <w:bodyDiv w:val="1"/>
      <w:marLeft w:val="0"/>
      <w:marRight w:val="0"/>
      <w:marTop w:val="0"/>
      <w:marBottom w:val="0"/>
      <w:divBdr>
        <w:top w:val="none" w:sz="0" w:space="0" w:color="auto"/>
        <w:left w:val="none" w:sz="0" w:space="0" w:color="auto"/>
        <w:bottom w:val="none" w:sz="0" w:space="0" w:color="auto"/>
        <w:right w:val="none" w:sz="0" w:space="0" w:color="auto"/>
      </w:divBdr>
    </w:div>
    <w:div w:id="2042509112">
      <w:bodyDiv w:val="1"/>
      <w:marLeft w:val="0"/>
      <w:marRight w:val="0"/>
      <w:marTop w:val="0"/>
      <w:marBottom w:val="0"/>
      <w:divBdr>
        <w:top w:val="none" w:sz="0" w:space="0" w:color="auto"/>
        <w:left w:val="none" w:sz="0" w:space="0" w:color="auto"/>
        <w:bottom w:val="none" w:sz="0" w:space="0" w:color="auto"/>
        <w:right w:val="none" w:sz="0" w:space="0" w:color="auto"/>
      </w:divBdr>
    </w:div>
    <w:div w:id="2074691298">
      <w:bodyDiv w:val="1"/>
      <w:marLeft w:val="0"/>
      <w:marRight w:val="0"/>
      <w:marTop w:val="0"/>
      <w:marBottom w:val="0"/>
      <w:divBdr>
        <w:top w:val="none" w:sz="0" w:space="0" w:color="auto"/>
        <w:left w:val="none" w:sz="0" w:space="0" w:color="auto"/>
        <w:bottom w:val="none" w:sz="0" w:space="0" w:color="auto"/>
        <w:right w:val="none" w:sz="0" w:space="0" w:color="auto"/>
      </w:divBdr>
      <w:divsChild>
        <w:div w:id="179708661">
          <w:marLeft w:val="835"/>
          <w:marRight w:val="0"/>
          <w:marTop w:val="86"/>
          <w:marBottom w:val="0"/>
          <w:divBdr>
            <w:top w:val="none" w:sz="0" w:space="0" w:color="auto"/>
            <w:left w:val="none" w:sz="0" w:space="0" w:color="auto"/>
            <w:bottom w:val="none" w:sz="0" w:space="0" w:color="auto"/>
            <w:right w:val="none" w:sz="0" w:space="0" w:color="auto"/>
          </w:divBdr>
        </w:div>
        <w:div w:id="996029134">
          <w:marLeft w:val="1411"/>
          <w:marRight w:val="0"/>
          <w:marTop w:val="86"/>
          <w:marBottom w:val="0"/>
          <w:divBdr>
            <w:top w:val="none" w:sz="0" w:space="0" w:color="auto"/>
            <w:left w:val="none" w:sz="0" w:space="0" w:color="auto"/>
            <w:bottom w:val="none" w:sz="0" w:space="0" w:color="auto"/>
            <w:right w:val="none" w:sz="0" w:space="0" w:color="auto"/>
          </w:divBdr>
        </w:div>
        <w:div w:id="561912546">
          <w:marLeft w:val="1411"/>
          <w:marRight w:val="0"/>
          <w:marTop w:val="86"/>
          <w:marBottom w:val="0"/>
          <w:divBdr>
            <w:top w:val="none" w:sz="0" w:space="0" w:color="auto"/>
            <w:left w:val="none" w:sz="0" w:space="0" w:color="auto"/>
            <w:bottom w:val="none" w:sz="0" w:space="0" w:color="auto"/>
            <w:right w:val="none" w:sz="0" w:space="0" w:color="auto"/>
          </w:divBdr>
        </w:div>
        <w:div w:id="578752777">
          <w:marLeft w:val="835"/>
          <w:marRight w:val="0"/>
          <w:marTop w:val="86"/>
          <w:marBottom w:val="0"/>
          <w:divBdr>
            <w:top w:val="none" w:sz="0" w:space="0" w:color="auto"/>
            <w:left w:val="none" w:sz="0" w:space="0" w:color="auto"/>
            <w:bottom w:val="none" w:sz="0" w:space="0" w:color="auto"/>
            <w:right w:val="none" w:sz="0" w:space="0" w:color="auto"/>
          </w:divBdr>
        </w:div>
        <w:div w:id="476529118">
          <w:marLeft w:val="835"/>
          <w:marRight w:val="0"/>
          <w:marTop w:val="86"/>
          <w:marBottom w:val="0"/>
          <w:divBdr>
            <w:top w:val="none" w:sz="0" w:space="0" w:color="auto"/>
            <w:left w:val="none" w:sz="0" w:space="0" w:color="auto"/>
            <w:bottom w:val="none" w:sz="0" w:space="0" w:color="auto"/>
            <w:right w:val="none" w:sz="0" w:space="0" w:color="auto"/>
          </w:divBdr>
        </w:div>
      </w:divsChild>
    </w:div>
    <w:div w:id="2141682804">
      <w:bodyDiv w:val="1"/>
      <w:marLeft w:val="0"/>
      <w:marRight w:val="0"/>
      <w:marTop w:val="0"/>
      <w:marBottom w:val="0"/>
      <w:divBdr>
        <w:top w:val="none" w:sz="0" w:space="0" w:color="auto"/>
        <w:left w:val="none" w:sz="0" w:space="0" w:color="auto"/>
        <w:bottom w:val="none" w:sz="0" w:space="0" w:color="auto"/>
        <w:right w:val="none" w:sz="0" w:space="0" w:color="auto"/>
      </w:divBdr>
      <w:divsChild>
        <w:div w:id="409891407">
          <w:marLeft w:val="835"/>
          <w:marRight w:val="0"/>
          <w:marTop w:val="91"/>
          <w:marBottom w:val="0"/>
          <w:divBdr>
            <w:top w:val="none" w:sz="0" w:space="0" w:color="auto"/>
            <w:left w:val="none" w:sz="0" w:space="0" w:color="auto"/>
            <w:bottom w:val="none" w:sz="0" w:space="0" w:color="auto"/>
            <w:right w:val="none" w:sz="0" w:space="0" w:color="auto"/>
          </w:divBdr>
        </w:div>
        <w:div w:id="771122349">
          <w:marLeft w:val="835"/>
          <w:marRight w:val="0"/>
          <w:marTop w:val="91"/>
          <w:marBottom w:val="0"/>
          <w:divBdr>
            <w:top w:val="none" w:sz="0" w:space="0" w:color="auto"/>
            <w:left w:val="none" w:sz="0" w:space="0" w:color="auto"/>
            <w:bottom w:val="none" w:sz="0" w:space="0" w:color="auto"/>
            <w:right w:val="none" w:sz="0" w:space="0" w:color="auto"/>
          </w:divBdr>
        </w:div>
        <w:div w:id="583685122">
          <w:marLeft w:val="835"/>
          <w:marRight w:val="0"/>
          <w:marTop w:val="91"/>
          <w:marBottom w:val="0"/>
          <w:divBdr>
            <w:top w:val="none" w:sz="0" w:space="0" w:color="auto"/>
            <w:left w:val="none" w:sz="0" w:space="0" w:color="auto"/>
            <w:bottom w:val="none" w:sz="0" w:space="0" w:color="auto"/>
            <w:right w:val="none" w:sz="0" w:space="0" w:color="auto"/>
          </w:divBdr>
        </w:div>
        <w:div w:id="1475180016">
          <w:marLeft w:val="835"/>
          <w:marRight w:val="0"/>
          <w:marTop w:val="91"/>
          <w:marBottom w:val="0"/>
          <w:divBdr>
            <w:top w:val="none" w:sz="0" w:space="0" w:color="auto"/>
            <w:left w:val="none" w:sz="0" w:space="0" w:color="auto"/>
            <w:bottom w:val="none" w:sz="0" w:space="0" w:color="auto"/>
            <w:right w:val="none" w:sz="0" w:space="0" w:color="auto"/>
          </w:divBdr>
        </w:div>
        <w:div w:id="1854956621">
          <w:marLeft w:val="1411"/>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214</Value>
      <Value>212</Value>
      <Value>382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5NUHHDQN7SK2-1476151046-26855</_dlc_DocId>
    <_dlc_DocIdUrl xmlns="f166a696-7b5b-4ccd-9f0c-ffde0cceec81">
      <Url>https://ericsson.sharepoint.com/sites/star/_layouts/15/DocIdRedir.aspx?ID=5NUHHDQN7SK2-1476151046-26855</Url>
      <Description>5NUHHDQN7SK2-1476151046-26855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4CE081E-4C78-4276-8D36-071C20AD05BB}">
  <ds:schemaRefs>
    <ds:schemaRef ds:uri="http://schemas.microsoft.com/sharepoint/events"/>
  </ds:schemaRefs>
</ds:datastoreItem>
</file>

<file path=customXml/itemProps5.xml><?xml version="1.0" encoding="utf-8"?>
<ds:datastoreItem xmlns:ds="http://schemas.openxmlformats.org/officeDocument/2006/customXml" ds:itemID="{00DC4406-7F18-44CD-B6A0-61A36BFFD63F}">
  <ds:schemaRefs>
    <ds:schemaRef ds:uri="Microsoft.SharePoint.Taxonomy.ContentTypeSync"/>
  </ds:schemaRefs>
</ds:datastoreItem>
</file>

<file path=customXml/itemProps6.xml><?xml version="1.0" encoding="utf-8"?>
<ds:datastoreItem xmlns:ds="http://schemas.openxmlformats.org/officeDocument/2006/customXml" ds:itemID="{3E16533F-2A99-4FC1-AC2E-524CAA4E1A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06DC9FC-38D7-40EB-920F-11DCB8405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1635</TotalTime>
  <Pages>10</Pages>
  <Words>2182</Words>
  <Characters>12441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Ericsson</cp:lastModifiedBy>
  <cp:revision>347</cp:revision>
  <cp:lastPrinted>2008-01-31T16:09:00Z</cp:lastPrinted>
  <dcterms:created xsi:type="dcterms:W3CDTF">2018-03-28T12:00:00Z</dcterms:created>
  <dcterms:modified xsi:type="dcterms:W3CDTF">2018-08-09T14:14:00Z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ItemGuid">
    <vt:lpwstr>371d8d14-fb4c-4fb1-b824-e0fcec3afda9</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0x010100C5F30C9B16E14C8EACE5F2CC7B7AC7F400F5862E332FC6CE449700A00A9FC83FBA</vt:lpwstr>
  </property>
  <property fmtid="{D5CDD505-2E9C-101B-9397-08002B2CF9AE}" pid="14" name="URL">
    <vt:lpwstr/>
  </property>
  <property fmtid="{D5CDD505-2E9C-101B-9397-08002B2CF9AE}" pid="15" name="Comments">
    <vt:lpwstr/>
  </property>
</Properties>
</file>